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0C597F0A"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160C6">
        <w:rPr>
          <w:rFonts w:ascii="Arial" w:eastAsia="等线" w:hAnsi="Arial"/>
          <w:b/>
          <w:noProof/>
          <w:sz w:val="24"/>
          <w:szCs w:val="21"/>
        </w:rPr>
        <w:t>9</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00A71979">
        <w:rPr>
          <w:rFonts w:ascii="Arial" w:eastAsia="等线" w:hAnsi="Arial"/>
          <w:b/>
          <w:noProof/>
          <w:sz w:val="24"/>
          <w:szCs w:val="21"/>
        </w:rPr>
        <w:t xml:space="preserve">     </w:t>
      </w:r>
      <w:r w:rsidRPr="00946FD0">
        <w:rPr>
          <w:rFonts w:ascii="Arial" w:eastAsia="等线" w:hAnsi="Arial"/>
          <w:b/>
          <w:noProof/>
          <w:sz w:val="24"/>
          <w:szCs w:val="21"/>
        </w:rPr>
        <w:t>R2-2</w:t>
      </w:r>
      <w:r w:rsidR="001B2A5C">
        <w:rPr>
          <w:rFonts w:ascii="Arial" w:eastAsia="等线" w:hAnsi="Arial"/>
          <w:b/>
          <w:noProof/>
          <w:sz w:val="24"/>
          <w:szCs w:val="21"/>
        </w:rPr>
        <w:t>5000</w:t>
      </w:r>
      <w:r w:rsidR="00E56D9A">
        <w:rPr>
          <w:rFonts w:ascii="Arial" w:eastAsia="等线" w:hAnsi="Arial"/>
          <w:b/>
          <w:noProof/>
          <w:sz w:val="24"/>
          <w:szCs w:val="21"/>
        </w:rPr>
        <w:t>8</w:t>
      </w:r>
      <w:r w:rsidR="008941DE">
        <w:rPr>
          <w:rFonts w:ascii="Arial" w:eastAsia="等线" w:hAnsi="Arial"/>
          <w:b/>
          <w:noProof/>
          <w:sz w:val="24"/>
          <w:szCs w:val="21"/>
        </w:rPr>
        <w:t>6</w:t>
      </w:r>
    </w:p>
    <w:p w14:paraId="5824FFEA" w14:textId="6F326AFF" w:rsidR="00F85139" w:rsidRDefault="002774C3" w:rsidP="004275E0">
      <w:pPr>
        <w:pStyle w:val="ae"/>
        <w:adjustRightInd w:val="0"/>
        <w:snapToGrid w:val="0"/>
        <w:spacing w:after="0" w:line="240" w:lineRule="auto"/>
        <w:rPr>
          <w:noProof/>
          <w:sz w:val="24"/>
        </w:rPr>
      </w:pPr>
      <w:r>
        <w:rPr>
          <w:noProof/>
          <w:sz w:val="24"/>
        </w:rPr>
        <w:t>Athens</w:t>
      </w:r>
      <w:r w:rsidR="00DC3EA7" w:rsidRPr="007E3034">
        <w:rPr>
          <w:noProof/>
          <w:sz w:val="24"/>
        </w:rPr>
        <w:t xml:space="preserve">, </w:t>
      </w:r>
      <w:r w:rsidR="00CA18E2">
        <w:rPr>
          <w:noProof/>
          <w:sz w:val="24"/>
        </w:rPr>
        <w:t>Greece</w:t>
      </w:r>
      <w:r w:rsidR="00DC3EA7">
        <w:rPr>
          <w:noProof/>
          <w:sz w:val="24"/>
        </w:rPr>
        <w:t xml:space="preserve">, </w:t>
      </w:r>
      <w:r w:rsidR="00F34012">
        <w:rPr>
          <w:noProof/>
          <w:sz w:val="24"/>
        </w:rPr>
        <w:t>February</w:t>
      </w:r>
      <w:r w:rsidR="00214DF3">
        <w:rPr>
          <w:noProof/>
          <w:sz w:val="24"/>
        </w:rPr>
        <w:t xml:space="preserve"> </w:t>
      </w:r>
      <w:r w:rsidR="008E4F20">
        <w:rPr>
          <w:noProof/>
          <w:sz w:val="24"/>
        </w:rPr>
        <w:t>1</w:t>
      </w:r>
      <w:r w:rsidR="00214DF3">
        <w:rPr>
          <w:noProof/>
          <w:sz w:val="24"/>
        </w:rPr>
        <w:t>7</w:t>
      </w:r>
      <w:r w:rsidR="00DC3EA7" w:rsidRPr="000530CF">
        <w:rPr>
          <w:noProof/>
          <w:sz w:val="24"/>
          <w:vertAlign w:val="superscript"/>
        </w:rPr>
        <w:t>th</w:t>
      </w:r>
      <w:r w:rsidR="00DC3EA7">
        <w:rPr>
          <w:noProof/>
          <w:sz w:val="24"/>
        </w:rPr>
        <w:t xml:space="preserve"> – </w:t>
      </w:r>
      <w:r w:rsidR="006B4963">
        <w:rPr>
          <w:noProof/>
          <w:sz w:val="24"/>
        </w:rPr>
        <w:t>2</w:t>
      </w:r>
      <w:r w:rsidR="00214DF3">
        <w:rPr>
          <w:noProof/>
          <w:sz w:val="24"/>
        </w:rPr>
        <w:t>1</w:t>
      </w:r>
      <w:r w:rsidR="00214DF3" w:rsidRPr="00214DF3">
        <w:rPr>
          <w:noProof/>
          <w:sz w:val="24"/>
          <w:vertAlign w:val="superscript"/>
        </w:rPr>
        <w:t>st</w:t>
      </w:r>
      <w:r w:rsidR="00DC3EA7">
        <w:rPr>
          <w:noProof/>
          <w:sz w:val="24"/>
        </w:rPr>
        <w:t xml:space="preserve">, </w:t>
      </w:r>
      <w:r w:rsidR="00DC3EA7" w:rsidRPr="002B584B">
        <w:rPr>
          <w:noProof/>
          <w:sz w:val="24"/>
        </w:rPr>
        <w:t>202</w:t>
      </w:r>
      <w:r w:rsidR="00214DF3">
        <w:rPr>
          <w:noProof/>
          <w:sz w:val="24"/>
        </w:rPr>
        <w:t>5</w:t>
      </w:r>
    </w:p>
    <w:p w14:paraId="3221CB94" w14:textId="77777777" w:rsidR="004275E0" w:rsidRPr="003B1A68" w:rsidRDefault="004275E0" w:rsidP="004275E0">
      <w:pPr>
        <w:pStyle w:val="ae"/>
        <w:adjustRightInd w:val="0"/>
        <w:snapToGrid w:val="0"/>
        <w:spacing w:after="0" w:line="240" w:lineRule="auto"/>
        <w:rPr>
          <w:sz w:val="24"/>
        </w:rPr>
      </w:pPr>
    </w:p>
    <w:p w14:paraId="19660951" w14:textId="6277A527"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4200CD">
        <w:rPr>
          <w:rFonts w:ascii="Arial" w:hAnsi="Arial" w:cs="Arial"/>
          <w:b/>
          <w:bCs/>
          <w:sz w:val="24"/>
          <w:szCs w:val="24"/>
          <w:lang w:val="en-US"/>
        </w:rPr>
        <w:t>8.1</w:t>
      </w:r>
      <w:r w:rsidR="00C37538">
        <w:rPr>
          <w:rFonts w:ascii="Arial" w:hAnsi="Arial" w:cs="Arial"/>
          <w:b/>
          <w:bCs/>
          <w:sz w:val="24"/>
          <w:szCs w:val="24"/>
          <w:lang w:val="en-US"/>
        </w:rPr>
        <w:t>8</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576065F4"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515BA2">
        <w:rPr>
          <w:rFonts w:ascii="Arial" w:hAnsi="Arial" w:cs="Arial"/>
          <w:b/>
          <w:bCs/>
          <w:sz w:val="24"/>
          <w:szCs w:val="24"/>
          <w:lang w:val="en-US"/>
        </w:rPr>
        <w:t xml:space="preserve">On LTE TN to NB-IoT NTN Mobility Handling </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686C648A" w14:textId="1E4F88CD" w:rsidR="00885502" w:rsidRDefault="00E0470A" w:rsidP="004D5C91">
      <w:pPr>
        <w:pStyle w:val="Doc-title"/>
        <w:adjustRightInd w:val="0"/>
        <w:snapToGrid w:val="0"/>
        <w:spacing w:before="120" w:after="120" w:line="240" w:lineRule="auto"/>
        <w:ind w:left="0" w:firstLine="0"/>
        <w:jc w:val="both"/>
        <w:rPr>
          <w:rFonts w:ascii="Times New Roman" w:eastAsia="等线" w:hAnsi="Times New Roman"/>
          <w:szCs w:val="20"/>
          <w:lang w:eastAsia="zh-CN"/>
        </w:rPr>
      </w:pPr>
      <w:r>
        <w:rPr>
          <w:rFonts w:ascii="Times New Roman" w:eastAsia="等线" w:hAnsi="Times New Roman"/>
          <w:szCs w:val="20"/>
          <w:lang w:eastAsia="zh-CN"/>
        </w:rPr>
        <w:t>In the previous meeting</w:t>
      </w:r>
      <w:r w:rsidR="006063E5">
        <w:rPr>
          <w:rFonts w:ascii="Times New Roman" w:eastAsia="等线" w:hAnsi="Times New Roman"/>
          <w:szCs w:val="20"/>
          <w:lang w:eastAsia="zh-CN"/>
        </w:rPr>
        <w:t xml:space="preserve">, </w:t>
      </w:r>
      <w:r w:rsidRPr="00E0470A">
        <w:rPr>
          <w:rFonts w:ascii="Times New Roman" w:eastAsia="等线" w:hAnsi="Times New Roman"/>
          <w:szCs w:val="20"/>
          <w:lang w:eastAsia="zh-CN"/>
        </w:rPr>
        <w:t>RAN2 discussed the</w:t>
      </w:r>
      <w:r w:rsidR="00FC3E36" w:rsidRPr="00505162">
        <w:rPr>
          <w:rFonts w:ascii="Times New Roman" w:eastAsia="等线" w:hAnsi="Times New Roman"/>
          <w:szCs w:val="20"/>
          <w:lang w:eastAsia="zh-CN"/>
        </w:rPr>
        <w:t xml:space="preserve"> </w:t>
      </w:r>
      <w:r w:rsidR="00885502" w:rsidRPr="00885502">
        <w:rPr>
          <w:rFonts w:ascii="Times New Roman" w:eastAsia="等线" w:hAnsi="Times New Roman"/>
          <w:szCs w:val="20"/>
          <w:lang w:eastAsia="zh-CN"/>
        </w:rPr>
        <w:t xml:space="preserve">LTE TN to NB-IoT NTN </w:t>
      </w:r>
      <w:r w:rsidR="00505162">
        <w:rPr>
          <w:rFonts w:ascii="Times New Roman" w:eastAsia="等线" w:hAnsi="Times New Roman"/>
          <w:szCs w:val="20"/>
          <w:lang w:eastAsia="zh-CN"/>
        </w:rPr>
        <w:t>m</w:t>
      </w:r>
      <w:r w:rsidR="00885502" w:rsidRPr="00885502">
        <w:rPr>
          <w:rFonts w:ascii="Times New Roman" w:eastAsia="等线" w:hAnsi="Times New Roman"/>
          <w:szCs w:val="20"/>
          <w:lang w:eastAsia="zh-CN"/>
        </w:rPr>
        <w:t>obility</w:t>
      </w:r>
      <w:r w:rsidR="00CC7A36">
        <w:rPr>
          <w:rFonts w:ascii="Times New Roman" w:eastAsia="等线" w:hAnsi="Times New Roman"/>
          <w:szCs w:val="20"/>
          <w:lang w:eastAsia="zh-CN"/>
        </w:rPr>
        <w:t>. The discussion progress and the achieved agreement</w:t>
      </w:r>
      <w:r w:rsidR="004D5C91">
        <w:rPr>
          <w:rFonts w:ascii="Times New Roman" w:eastAsia="等线" w:hAnsi="Times New Roman"/>
          <w:szCs w:val="20"/>
          <w:lang w:eastAsia="zh-CN"/>
        </w:rPr>
        <w:t>s</w:t>
      </w:r>
      <w:r w:rsidR="00CC7A36">
        <w:rPr>
          <w:rFonts w:ascii="Times New Roman" w:eastAsia="等线" w:hAnsi="Times New Roman"/>
          <w:szCs w:val="20"/>
          <w:lang w:eastAsia="zh-CN"/>
        </w:rPr>
        <w:t xml:space="preserve"> </w:t>
      </w:r>
      <w:r w:rsidR="004D5C91">
        <w:rPr>
          <w:rFonts w:ascii="Times New Roman" w:eastAsia="等线" w:hAnsi="Times New Roman"/>
          <w:szCs w:val="20"/>
          <w:lang w:eastAsia="zh-CN"/>
        </w:rPr>
        <w:t>are</w:t>
      </w:r>
      <w:r w:rsidR="00CC7A36">
        <w:rPr>
          <w:rFonts w:ascii="Times New Roman" w:eastAsia="等线" w:hAnsi="Times New Roman"/>
          <w:szCs w:val="20"/>
          <w:lang w:eastAsia="zh-CN"/>
        </w:rPr>
        <w:t xml:space="preserve"> summarized below</w:t>
      </w:r>
      <w:r w:rsidR="000961D9">
        <w:rPr>
          <w:rFonts w:ascii="Times New Roman" w:eastAsia="等线" w:hAnsi="Times New Roman"/>
          <w:szCs w:val="20"/>
          <w:lang w:eastAsia="zh-CN"/>
        </w:rPr>
        <w:t xml:space="preserve"> [1]</w:t>
      </w:r>
      <w:r w:rsidR="00CC7A36">
        <w:rPr>
          <w:rFonts w:ascii="Times New Roman" w:eastAsia="等线" w:hAnsi="Times New Roman"/>
          <w:szCs w:val="20"/>
          <w:lang w:eastAsia="zh-CN"/>
        </w:rPr>
        <w:t xml:space="preserve">, </w:t>
      </w:r>
    </w:p>
    <w:tbl>
      <w:tblPr>
        <w:tblStyle w:val="af3"/>
        <w:tblW w:w="0" w:type="auto"/>
        <w:tblLook w:val="04A0" w:firstRow="1" w:lastRow="0" w:firstColumn="1" w:lastColumn="0" w:noHBand="0" w:noVBand="1"/>
      </w:tblPr>
      <w:tblGrid>
        <w:gridCol w:w="9629"/>
      </w:tblGrid>
      <w:tr w:rsidR="00505162" w14:paraId="0727C2AE" w14:textId="77777777" w:rsidTr="00505162">
        <w:tc>
          <w:tcPr>
            <w:tcW w:w="9629" w:type="dxa"/>
          </w:tcPr>
          <w:p w14:paraId="2EC661B4" w14:textId="602AEC00" w:rsidR="00505162" w:rsidRPr="00505162" w:rsidRDefault="00505162" w:rsidP="00F45E01">
            <w:pPr>
              <w:spacing w:before="120" w:after="0" w:line="240" w:lineRule="auto"/>
              <w:ind w:left="1259" w:hanging="1259"/>
              <w:rPr>
                <w:rFonts w:ascii="Arial" w:eastAsia="MS Mincho" w:hAnsi="Arial" w:cs="Arial"/>
                <w:szCs w:val="24"/>
                <w:lang w:eastAsia="en-GB"/>
              </w:rPr>
            </w:pPr>
            <w:r w:rsidRPr="003A2658">
              <w:rPr>
                <w:rFonts w:ascii="Arial" w:eastAsia="MS Mincho" w:hAnsi="Arial" w:cs="Arial"/>
                <w:szCs w:val="24"/>
                <w:lang w:eastAsia="en-GB"/>
              </w:rPr>
              <w:t>R2-2410793</w:t>
            </w:r>
            <w:r w:rsidRPr="00505162">
              <w:rPr>
                <w:rFonts w:ascii="Arial" w:eastAsia="MS Mincho" w:hAnsi="Arial" w:cs="Arial"/>
                <w:szCs w:val="24"/>
                <w:lang w:eastAsia="en-GB"/>
              </w:rPr>
              <w:tab/>
              <w:t>Inclusion of the NB-IoT satellite information in E-UTRAN</w:t>
            </w:r>
            <w:r w:rsidRPr="00505162">
              <w:rPr>
                <w:rFonts w:ascii="Arial" w:eastAsia="MS Mincho" w:hAnsi="Arial" w:cs="Arial"/>
                <w:szCs w:val="24"/>
                <w:lang w:eastAsia="en-GB"/>
              </w:rPr>
              <w:tab/>
              <w:t>Google, Samsung, MediaTek Inc.</w:t>
            </w:r>
            <w:r w:rsidRPr="00505162">
              <w:rPr>
                <w:rFonts w:ascii="Arial" w:eastAsia="MS Mincho" w:hAnsi="Arial" w:cs="Arial"/>
                <w:szCs w:val="24"/>
                <w:lang w:eastAsia="en-GB"/>
              </w:rPr>
              <w:tab/>
              <w:t>discussion</w:t>
            </w:r>
            <w:r w:rsidRPr="00505162">
              <w:rPr>
                <w:rFonts w:ascii="Arial" w:eastAsia="MS Mincho" w:hAnsi="Arial" w:cs="Arial"/>
                <w:szCs w:val="24"/>
                <w:lang w:eastAsia="en-GB"/>
              </w:rPr>
              <w:tab/>
              <w:t>Rel-19</w:t>
            </w:r>
          </w:p>
          <w:p w14:paraId="0B9F0332" w14:textId="77777777" w:rsidR="00505162" w:rsidRPr="00505162" w:rsidRDefault="00505162" w:rsidP="007A3C48">
            <w:pPr>
              <w:pStyle w:val="Agreement"/>
              <w:numPr>
                <w:ilvl w:val="0"/>
                <w:numId w:val="41"/>
              </w:numPr>
              <w:spacing w:line="240" w:lineRule="auto"/>
            </w:pPr>
            <w:r w:rsidRPr="00505162">
              <w:t>Revised in R2-2411085</w:t>
            </w:r>
          </w:p>
          <w:p w14:paraId="6E4A4F9B" w14:textId="5F2676AD" w:rsidR="00505162" w:rsidRPr="00505162" w:rsidRDefault="00505162" w:rsidP="00505162">
            <w:pPr>
              <w:spacing w:before="60" w:after="0" w:line="240" w:lineRule="auto"/>
              <w:ind w:left="1259" w:hanging="1259"/>
              <w:rPr>
                <w:rFonts w:ascii="Arial" w:eastAsia="MS Mincho" w:hAnsi="Arial" w:cs="Arial"/>
                <w:szCs w:val="24"/>
                <w:lang w:eastAsia="en-GB"/>
              </w:rPr>
            </w:pPr>
            <w:r w:rsidRPr="003A2658">
              <w:rPr>
                <w:rFonts w:ascii="Arial" w:eastAsia="MS Mincho" w:hAnsi="Arial" w:cs="Arial"/>
                <w:szCs w:val="24"/>
                <w:lang w:eastAsia="en-GB"/>
              </w:rPr>
              <w:t>R2-2411085</w:t>
            </w:r>
            <w:r w:rsidRPr="00505162">
              <w:rPr>
                <w:rFonts w:ascii="Arial" w:eastAsia="MS Mincho" w:hAnsi="Arial" w:cs="Arial"/>
                <w:szCs w:val="24"/>
                <w:lang w:eastAsia="en-GB"/>
              </w:rPr>
              <w:tab/>
              <w:t>Inclusion of the NB-IoT satellite information in E-UTRAN</w:t>
            </w:r>
            <w:r w:rsidRPr="00505162">
              <w:rPr>
                <w:rFonts w:ascii="Arial" w:eastAsia="MS Mincho" w:hAnsi="Arial" w:cs="Arial"/>
                <w:szCs w:val="24"/>
                <w:lang w:eastAsia="en-GB"/>
              </w:rPr>
              <w:tab/>
            </w:r>
            <w:r w:rsidRPr="00505162">
              <w:rPr>
                <w:rFonts w:ascii="Arial" w:eastAsia="MS Mincho" w:hAnsi="Arial" w:cs="Arial"/>
                <w:sz w:val="22"/>
                <w:szCs w:val="22"/>
                <w:lang w:eastAsia="en-GB"/>
              </w:rPr>
              <w:t>Google, Samsung, MediaTek Inc., Inmarsat, Viasat, Thales, Nordic</w:t>
            </w:r>
            <w:r w:rsidRPr="00505162">
              <w:rPr>
                <w:rFonts w:ascii="Arial" w:eastAsia="MS Mincho" w:hAnsi="Arial" w:cs="Arial"/>
                <w:szCs w:val="24"/>
                <w:lang w:eastAsia="en-GB"/>
              </w:rPr>
              <w:tab/>
              <w:t>discussion</w:t>
            </w:r>
            <w:r w:rsidRPr="00505162">
              <w:rPr>
                <w:rFonts w:ascii="Arial" w:eastAsia="MS Mincho" w:hAnsi="Arial" w:cs="Arial"/>
                <w:szCs w:val="24"/>
                <w:lang w:eastAsia="en-GB"/>
              </w:rPr>
              <w:tab/>
              <w:t>Rel-19</w:t>
            </w:r>
          </w:p>
          <w:p w14:paraId="33DCE139" w14:textId="77777777" w:rsidR="00505162" w:rsidRPr="00505162" w:rsidRDefault="00505162" w:rsidP="00505162">
            <w:pPr>
              <w:spacing w:before="40" w:after="0" w:line="240" w:lineRule="auto"/>
              <w:rPr>
                <w:rFonts w:ascii="Arial" w:eastAsia="MS Mincho" w:hAnsi="Arial" w:cs="Arial"/>
                <w:i/>
                <w:sz w:val="18"/>
                <w:szCs w:val="24"/>
                <w:lang w:eastAsia="en-GB"/>
              </w:rPr>
            </w:pPr>
            <w:r w:rsidRPr="00505162">
              <w:rPr>
                <w:rFonts w:ascii="Arial" w:eastAsia="MS Mincho" w:hAnsi="Arial" w:cs="Arial"/>
                <w:i/>
                <w:sz w:val="18"/>
                <w:szCs w:val="24"/>
                <w:lang w:eastAsia="en-GB"/>
              </w:rPr>
              <w:t>Proposal 1</w:t>
            </w:r>
            <w:r w:rsidRPr="00505162">
              <w:rPr>
                <w:rFonts w:ascii="Arial" w:eastAsia="MS Mincho" w:hAnsi="Arial" w:cs="Arial"/>
                <w:i/>
                <w:sz w:val="18"/>
                <w:szCs w:val="24"/>
                <w:lang w:eastAsia="en-GB"/>
              </w:rPr>
              <w:tab/>
              <w:t>Enable the inclusion of the satellite assistance information for NB-IoT NTN in SIB33, and create the association between the satellite assistance information in SIB33 and the NB-IoT frequency information in SIB27 (TP attached).</w:t>
            </w:r>
          </w:p>
          <w:p w14:paraId="3BB9218C" w14:textId="77777777" w:rsidR="00505162" w:rsidRPr="00505162" w:rsidRDefault="00505162" w:rsidP="00505162">
            <w:pPr>
              <w:tabs>
                <w:tab w:val="left" w:pos="1622"/>
              </w:tabs>
              <w:spacing w:after="0" w:line="240" w:lineRule="auto"/>
              <w:ind w:left="1622" w:hanging="363"/>
              <w:rPr>
                <w:rFonts w:ascii="Arial" w:eastAsia="MS Mincho" w:hAnsi="Arial"/>
                <w:szCs w:val="24"/>
                <w:lang w:eastAsia="en-GB"/>
              </w:rPr>
            </w:pPr>
            <w:r w:rsidRPr="00505162">
              <w:rPr>
                <w:rFonts w:ascii="Arial" w:eastAsia="MS Mincho" w:hAnsi="Arial"/>
                <w:szCs w:val="24"/>
                <w:lang w:eastAsia="en-GB"/>
              </w:rPr>
              <w:t>-</w:t>
            </w:r>
            <w:r w:rsidRPr="00505162">
              <w:rPr>
                <w:rFonts w:ascii="Arial" w:eastAsia="MS Mincho" w:hAnsi="Arial"/>
                <w:szCs w:val="24"/>
                <w:lang w:eastAsia="en-GB"/>
              </w:rPr>
              <w:tab/>
              <w:t>QC thinks there should be no RRM impacts. Google agrees</w:t>
            </w:r>
          </w:p>
          <w:p w14:paraId="4848C988" w14:textId="77777777" w:rsidR="00505162" w:rsidRPr="00505162" w:rsidRDefault="00505162" w:rsidP="00505162">
            <w:pPr>
              <w:tabs>
                <w:tab w:val="left" w:pos="1622"/>
              </w:tabs>
              <w:spacing w:after="0" w:line="240" w:lineRule="auto"/>
              <w:ind w:left="1622" w:hanging="363"/>
              <w:rPr>
                <w:rFonts w:ascii="Arial" w:eastAsia="MS Mincho" w:hAnsi="Arial"/>
                <w:szCs w:val="24"/>
                <w:lang w:eastAsia="en-GB"/>
              </w:rPr>
            </w:pPr>
            <w:r w:rsidRPr="00505162">
              <w:rPr>
                <w:rFonts w:ascii="Arial" w:eastAsia="MS Mincho" w:hAnsi="Arial"/>
                <w:szCs w:val="24"/>
                <w:lang w:eastAsia="en-GB"/>
              </w:rPr>
              <w:t>-</w:t>
            </w:r>
            <w:r w:rsidRPr="00505162">
              <w:rPr>
                <w:rFonts w:ascii="Arial" w:eastAsia="MS Mincho" w:hAnsi="Arial"/>
                <w:szCs w:val="24"/>
                <w:lang w:eastAsia="en-GB"/>
              </w:rPr>
              <w:tab/>
              <w:t>CMCC thinks we can also avoid impacts to 36.304, i.e. to cell reselection</w:t>
            </w:r>
          </w:p>
          <w:p w14:paraId="36BF5B6B" w14:textId="77777777" w:rsidR="007A3C48" w:rsidRDefault="007A3C48" w:rsidP="007A3C48">
            <w:pPr>
              <w:pStyle w:val="Agreement"/>
              <w:numPr>
                <w:ilvl w:val="0"/>
                <w:numId w:val="41"/>
              </w:numPr>
              <w:spacing w:line="240" w:lineRule="auto"/>
            </w:pPr>
            <w:r>
              <w:t>We can work on the provision of the NB-IoT satellite information in E-UTRAN as part of TEI19 work. RAN2 assumes that this will not impact other WGs (e.g. no RRM impacts) and will only require changes to 36.331, 36.306 (to indicate this is an optional feature without capability) and Stage 2</w:t>
            </w:r>
          </w:p>
          <w:p w14:paraId="6622E4D2" w14:textId="77777777" w:rsidR="007A3C48" w:rsidRDefault="007A3C48" w:rsidP="007A3C48">
            <w:pPr>
              <w:pStyle w:val="Agreement"/>
              <w:numPr>
                <w:ilvl w:val="0"/>
                <w:numId w:val="41"/>
              </w:numPr>
              <w:spacing w:line="240" w:lineRule="auto"/>
            </w:pPr>
            <w:r>
              <w:t xml:space="preserve">We enable the inclusion of the satellite assistance information for NB-IoT NTN in SIB33, and create the association between the satellite assistance information in SIB33 and the NB-IoT frequency information in SIB27 </w:t>
            </w:r>
          </w:p>
          <w:p w14:paraId="63B13B08" w14:textId="77777777" w:rsidR="007A3C48" w:rsidRDefault="007A3C48" w:rsidP="007A3C48">
            <w:pPr>
              <w:pStyle w:val="Agreement"/>
              <w:numPr>
                <w:ilvl w:val="0"/>
                <w:numId w:val="41"/>
              </w:numPr>
              <w:spacing w:line="240" w:lineRule="auto"/>
            </w:pPr>
            <w:r>
              <w:t>TP for SIB27 in R2-2411085 is considered as a baseline</w:t>
            </w:r>
          </w:p>
          <w:p w14:paraId="6832FD2E" w14:textId="258B1D86" w:rsidR="00505162" w:rsidRPr="007A3C48" w:rsidRDefault="007A3C48" w:rsidP="00F45E01">
            <w:pPr>
              <w:pStyle w:val="Agreement"/>
              <w:numPr>
                <w:ilvl w:val="0"/>
                <w:numId w:val="41"/>
              </w:numPr>
              <w:spacing w:afterLines="100" w:after="240" w:line="240" w:lineRule="auto"/>
              <w:ind w:left="1616" w:hanging="357"/>
            </w:pPr>
            <w:r>
              <w:t>Continue the discussion in the next meeting, e.g. on the impacts to SIB33</w:t>
            </w:r>
          </w:p>
        </w:tc>
      </w:tr>
    </w:tbl>
    <w:p w14:paraId="6BD7F48B" w14:textId="4BD8CA58" w:rsidR="00F51609" w:rsidRPr="0074176D" w:rsidRDefault="0033142A" w:rsidP="0074176D">
      <w:pPr>
        <w:pStyle w:val="Doc-title"/>
        <w:adjustRightInd w:val="0"/>
        <w:snapToGrid w:val="0"/>
        <w:spacing w:before="120" w:after="120" w:line="240" w:lineRule="auto"/>
        <w:ind w:left="0" w:firstLine="0"/>
        <w:jc w:val="both"/>
        <w:rPr>
          <w:rFonts w:ascii="Times New Roman" w:eastAsia="等线" w:hAnsi="Times New Roman"/>
          <w:szCs w:val="20"/>
          <w:lang w:eastAsia="zh-CN"/>
        </w:rPr>
      </w:pPr>
      <w:r w:rsidRPr="0074176D">
        <w:rPr>
          <w:rFonts w:ascii="Times New Roman" w:eastAsia="等线" w:hAnsi="Times New Roman"/>
          <w:szCs w:val="20"/>
          <w:lang w:eastAsia="zh-CN"/>
        </w:rPr>
        <w:t>In this contribution, we</w:t>
      </w:r>
      <w:r w:rsidR="00E62AEF" w:rsidRPr="0074176D">
        <w:rPr>
          <w:rFonts w:ascii="Times New Roman" w:eastAsia="等线" w:hAnsi="Times New Roman"/>
          <w:szCs w:val="20"/>
          <w:lang w:eastAsia="zh-CN"/>
        </w:rPr>
        <w:t xml:space="preserve"> </w:t>
      </w:r>
      <w:r w:rsidR="00E62AEF" w:rsidRPr="003B3FA4">
        <w:rPr>
          <w:rFonts w:ascii="Times New Roman" w:eastAsia="等线" w:hAnsi="Times New Roman"/>
          <w:szCs w:val="20"/>
          <w:lang w:eastAsia="zh-CN"/>
        </w:rPr>
        <w:t>would like to</w:t>
      </w:r>
      <w:r w:rsidRPr="0074176D">
        <w:rPr>
          <w:rFonts w:ascii="Times New Roman" w:eastAsia="等线" w:hAnsi="Times New Roman"/>
          <w:szCs w:val="20"/>
          <w:lang w:eastAsia="zh-CN"/>
        </w:rPr>
        <w:t xml:space="preserve"> </w:t>
      </w:r>
      <w:bookmarkStart w:id="1" w:name="OLE_LINK96"/>
      <w:bookmarkStart w:id="2" w:name="OLE_LINK97"/>
      <w:r w:rsidR="00F51609" w:rsidRPr="0074176D">
        <w:rPr>
          <w:rFonts w:ascii="Times New Roman" w:eastAsia="等线" w:hAnsi="Times New Roman"/>
          <w:szCs w:val="20"/>
          <w:lang w:eastAsia="zh-CN"/>
        </w:rPr>
        <w:t>provide our understanding of</w:t>
      </w:r>
      <w:r w:rsidR="0074176D" w:rsidRPr="0074176D">
        <w:rPr>
          <w:rFonts w:ascii="Times New Roman" w:eastAsia="等线" w:hAnsi="Times New Roman"/>
          <w:szCs w:val="20"/>
          <w:lang w:eastAsia="zh-CN"/>
        </w:rPr>
        <w:t xml:space="preserve"> the LTE TN to NB-IoT NTN </w:t>
      </w:r>
      <w:r w:rsidR="009032BD">
        <w:rPr>
          <w:rFonts w:ascii="Times New Roman" w:eastAsia="等线" w:hAnsi="Times New Roman"/>
          <w:szCs w:val="20"/>
          <w:lang w:eastAsia="zh-CN"/>
        </w:rPr>
        <w:t>m</w:t>
      </w:r>
      <w:r w:rsidR="0074176D" w:rsidRPr="0074176D">
        <w:rPr>
          <w:rFonts w:ascii="Times New Roman" w:eastAsia="等线" w:hAnsi="Times New Roman"/>
          <w:szCs w:val="20"/>
          <w:lang w:eastAsia="zh-CN"/>
        </w:rPr>
        <w:t xml:space="preserve">obility </w:t>
      </w:r>
      <w:r w:rsidR="009032BD">
        <w:rPr>
          <w:rFonts w:ascii="Times New Roman" w:eastAsia="等线" w:hAnsi="Times New Roman"/>
          <w:szCs w:val="20"/>
          <w:lang w:eastAsia="zh-CN"/>
        </w:rPr>
        <w:t>h</w:t>
      </w:r>
      <w:r w:rsidR="0074176D" w:rsidRPr="0074176D">
        <w:rPr>
          <w:rFonts w:ascii="Times New Roman" w:eastAsia="等线" w:hAnsi="Times New Roman"/>
          <w:szCs w:val="20"/>
          <w:lang w:eastAsia="zh-CN"/>
        </w:rPr>
        <w:t>andling</w:t>
      </w:r>
      <w:r w:rsidR="00F51609" w:rsidRPr="0074176D">
        <w:rPr>
          <w:rFonts w:ascii="Times New Roman" w:eastAsia="等线" w:hAnsi="Times New Roman"/>
          <w:szCs w:val="20"/>
          <w:lang w:eastAsia="zh-CN"/>
        </w:rPr>
        <w:t xml:space="preserve">. </w:t>
      </w:r>
      <w:bookmarkEnd w:id="1"/>
      <w:bookmarkEnd w:id="2"/>
    </w:p>
    <w:p w14:paraId="1160C9EF" w14:textId="7976C486"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0E4CB6C9" w14:textId="53E61EA9" w:rsidR="0074176D" w:rsidRPr="00054781" w:rsidRDefault="003F3321" w:rsidP="00BD5524">
      <w:pPr>
        <w:adjustRightInd w:val="0"/>
        <w:snapToGrid w:val="0"/>
        <w:spacing w:before="120" w:after="120" w:line="240" w:lineRule="auto"/>
        <w:jc w:val="both"/>
      </w:pPr>
      <w:r>
        <w:rPr>
          <w:rFonts w:eastAsia="等线" w:hint="eastAsia"/>
          <w:lang w:eastAsia="zh-CN"/>
        </w:rPr>
        <w:t>T</w:t>
      </w:r>
      <w:r>
        <w:rPr>
          <w:rFonts w:eastAsia="等线"/>
          <w:lang w:eastAsia="zh-CN"/>
        </w:rPr>
        <w:t xml:space="preserve">he first thing that comes to us is how to provide the </w:t>
      </w:r>
      <w:r>
        <w:t>N</w:t>
      </w:r>
      <w:r w:rsidR="009B5D01">
        <w:t>B</w:t>
      </w:r>
      <w:r>
        <w:t>-IoT</w:t>
      </w:r>
      <w:r w:rsidRPr="00054781">
        <w:t xml:space="preserve"> satellite assistance information</w:t>
      </w:r>
      <w:r w:rsidR="00BD5524">
        <w:t xml:space="preserve"> in SIB33. Based on the achieved outcome of LTE TN to NR NTN mobility, it seems a spontaneous logic to d</w:t>
      </w:r>
      <w:r w:rsidR="0074176D" w:rsidRPr="00054781">
        <w:t xml:space="preserve">efine new IE for </w:t>
      </w:r>
      <w:r w:rsidR="00BD5524">
        <w:t>NB-IoT</w:t>
      </w:r>
      <w:r w:rsidR="0074176D" w:rsidRPr="00054781">
        <w:t xml:space="preserve"> satellite assistance information and </w:t>
      </w:r>
      <w:r w:rsidR="00843CE4">
        <w:t>re</w:t>
      </w:r>
      <w:r w:rsidR="00E5787C">
        <w:t>us</w:t>
      </w:r>
      <w:r w:rsidR="00843CE4">
        <w:t xml:space="preserve">e the existing </w:t>
      </w:r>
      <w:r w:rsidR="0074176D" w:rsidRPr="00054781">
        <w:t xml:space="preserve">neighbour satellite information list to </w:t>
      </w:r>
      <w:r w:rsidR="00E5787C">
        <w:t>include detailed satellite assistance information</w:t>
      </w:r>
      <w:r w:rsidR="0074176D" w:rsidRPr="00054781">
        <w:t xml:space="preserve"> in SIB33.</w:t>
      </w:r>
      <w:r w:rsidR="00E5787C">
        <w:t xml:space="preserve"> This is because u</w:t>
      </w:r>
      <w:r w:rsidR="00E5787C" w:rsidRPr="00E5787C">
        <w:rPr>
          <w:rFonts w:eastAsia="等线" w:hint="eastAsia"/>
          <w:lang w:eastAsia="zh-CN"/>
        </w:rPr>
        <w:t>si</w:t>
      </w:r>
      <w:r w:rsidR="00E5787C" w:rsidRPr="00E5787C">
        <w:rPr>
          <w:rFonts w:eastAsia="等线"/>
          <w:lang w:eastAsia="zh-CN"/>
        </w:rPr>
        <w:t xml:space="preserve">ng </w:t>
      </w:r>
      <w:r w:rsidR="00E5787C">
        <w:rPr>
          <w:rFonts w:eastAsia="等线"/>
          <w:lang w:eastAsia="zh-CN"/>
        </w:rPr>
        <w:t xml:space="preserve">a new IE </w:t>
      </w:r>
      <w:r w:rsidR="006B0567">
        <w:rPr>
          <w:rFonts w:eastAsia="等线"/>
          <w:lang w:eastAsia="zh-CN"/>
        </w:rPr>
        <w:t>is simple and clean, and also helps to include more satellite information</w:t>
      </w:r>
      <w:r w:rsidR="006B3CEB">
        <w:rPr>
          <w:rFonts w:eastAsia="等线"/>
          <w:lang w:eastAsia="zh-CN"/>
        </w:rPr>
        <w:t xml:space="preserve">, </w:t>
      </w:r>
      <w:r w:rsidR="006B0567">
        <w:rPr>
          <w:rFonts w:eastAsia="等线"/>
          <w:lang w:eastAsia="zh-CN"/>
        </w:rPr>
        <w:t>cons</w:t>
      </w:r>
      <w:r w:rsidR="006B3CEB">
        <w:rPr>
          <w:rFonts w:eastAsia="等线"/>
          <w:lang w:eastAsia="zh-CN"/>
        </w:rPr>
        <w:t>id</w:t>
      </w:r>
      <w:r w:rsidR="006B0567">
        <w:rPr>
          <w:rFonts w:eastAsia="等线"/>
          <w:lang w:eastAsia="zh-CN"/>
        </w:rPr>
        <w:t xml:space="preserve">ering </w:t>
      </w:r>
      <w:r w:rsidR="006B0567">
        <w:t xml:space="preserve">the maximum number of satellites within the one </w:t>
      </w:r>
      <w:r w:rsidR="006B0567" w:rsidRPr="00E804C9">
        <w:t>NeighSatelliteInfoList</w:t>
      </w:r>
      <w:r w:rsidR="006B0567">
        <w:t xml:space="preserve"> </w:t>
      </w:r>
      <w:r w:rsidR="003248C3">
        <w:t>ca</w:t>
      </w:r>
      <w:r w:rsidR="009D5243">
        <w:t>n</w:t>
      </w:r>
      <w:r w:rsidR="003248C3">
        <w:t>not exceed</w:t>
      </w:r>
      <w:r w:rsidR="006B0567">
        <w:t xml:space="preserve"> 4</w:t>
      </w:r>
      <w:r w:rsidR="00743EAE">
        <w:t>.</w:t>
      </w:r>
      <w:r w:rsidR="009F6E7D">
        <w:t xml:space="preserve"> The co</w:t>
      </w:r>
      <w:r w:rsidR="007B0EC7">
        <w:t>r</w:t>
      </w:r>
      <w:r w:rsidR="009F6E7D">
        <w:t>responding ASN.1 change for SIB33 is given below as an example.</w:t>
      </w:r>
    </w:p>
    <w:p w14:paraId="6020924C" w14:textId="77777777" w:rsidR="0060542D" w:rsidRPr="0060542D" w:rsidRDefault="0060542D" w:rsidP="0060542D">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60542D">
        <w:rPr>
          <w:rFonts w:ascii="Arial" w:eastAsia="Times New Roman" w:hAnsi="Arial" w:cs="Arial"/>
          <w:b/>
          <w:i/>
          <w:iCs/>
          <w:lang w:val="en-US" w:eastAsia="zh-CN"/>
        </w:rPr>
        <w:t>SystemInformationBlockType33</w:t>
      </w:r>
      <w:r w:rsidRPr="0060542D">
        <w:rPr>
          <w:rFonts w:ascii="Arial" w:eastAsia="Times New Roman" w:hAnsi="Arial" w:cs="Arial"/>
          <w:b/>
          <w:lang w:val="en-US" w:eastAsia="zh-CN"/>
        </w:rPr>
        <w:t xml:space="preserve"> information element</w:t>
      </w:r>
    </w:p>
    <w:p w14:paraId="5C9945E0"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 ASN1START</w:t>
      </w:r>
    </w:p>
    <w:p w14:paraId="7F1A7B29"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35F3DD77"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SystemInformationBlockType33-r18 ::= SEQUENCE {</w:t>
      </w:r>
    </w:p>
    <w:p w14:paraId="6783E496"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neighSatelliteInfoList-r18</w:t>
      </w:r>
      <w:r w:rsidRPr="0060542D">
        <w:rPr>
          <w:rFonts w:ascii="Courier New" w:eastAsia="Times New Roman" w:hAnsi="Courier New" w:cs="Courier New"/>
          <w:noProof/>
          <w:sz w:val="16"/>
          <w:lang w:val="en-US" w:eastAsia="zh-CN"/>
        </w:rPr>
        <w:tab/>
        <w:t>NeighSatelliteInfoList-r18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OPTIONAL,</w:t>
      </w:r>
      <w:r w:rsidRPr="0060542D">
        <w:rPr>
          <w:rFonts w:ascii="Courier New" w:eastAsia="Times New Roman" w:hAnsi="Courier New" w:cs="Courier New"/>
          <w:noProof/>
          <w:sz w:val="16"/>
          <w:lang w:val="en-US" w:eastAsia="zh-CN"/>
        </w:rPr>
        <w:tab/>
        <w:t>-- Need OR</w:t>
      </w:r>
    </w:p>
    <w:p w14:paraId="49E53DD6"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neighValidityDuration-r18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ENUMERATED {s5, s10, s15, s20, s25, s30, s35, s40,</w:t>
      </w:r>
    </w:p>
    <w:p w14:paraId="7A82116E"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s45, s50, s55, s60, s120, s180, s240, s900}</w:t>
      </w:r>
    </w:p>
    <w:p w14:paraId="6AE3AF3B"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OPTIONAL,</w:t>
      </w:r>
      <w:r w:rsidRPr="0060542D">
        <w:rPr>
          <w:rFonts w:ascii="Courier New" w:eastAsia="Times New Roman" w:hAnsi="Courier New" w:cs="Courier New"/>
          <w:noProof/>
          <w:sz w:val="16"/>
          <w:lang w:val="en-US" w:eastAsia="zh-CN"/>
        </w:rPr>
        <w:tab/>
        <w:t>-- Need OP</w:t>
      </w:r>
    </w:p>
    <w:p w14:paraId="3BC65774"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lateNonCriticalExtension</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OCTET STRING</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OPTIONAL,</w:t>
      </w:r>
    </w:p>
    <w:p w14:paraId="16BDCF10" w14:textId="4148A3A4" w:rsidR="0060542D" w:rsidRDefault="0060542D" w:rsidP="0060542D">
      <w:pPr>
        <w:pStyle w:val="PL"/>
        <w:shd w:val="clear" w:color="auto" w:fill="E6E6E6"/>
        <w:adjustRightInd w:val="0"/>
        <w:snapToGrid w:val="0"/>
        <w:spacing w:after="0" w:line="240" w:lineRule="auto"/>
        <w:rPr>
          <w:ins w:id="3" w:author="作者"/>
          <w:rFonts w:eastAsia="宋体"/>
          <w:lang w:eastAsia="zh-CN"/>
        </w:rPr>
      </w:pPr>
      <w:r w:rsidRPr="0060542D">
        <w:rPr>
          <w:rFonts w:eastAsia="Times New Roman" w:cs="Courier New"/>
          <w:noProof/>
          <w:lang w:val="en-US" w:eastAsia="zh-CN"/>
        </w:rPr>
        <w:tab/>
        <w:t>...</w:t>
      </w:r>
      <w:ins w:id="4" w:author="作者">
        <w:r w:rsidRPr="0060542D">
          <w:rPr>
            <w:rFonts w:eastAsia="宋体"/>
            <w:lang w:eastAsia="zh-CN"/>
          </w:rPr>
          <w:t xml:space="preserve"> </w:t>
        </w:r>
        <w:r>
          <w:rPr>
            <w:rFonts w:eastAsia="宋体"/>
            <w:lang w:eastAsia="zh-CN"/>
          </w:rPr>
          <w:t>,</w:t>
        </w:r>
      </w:ins>
    </w:p>
    <w:p w14:paraId="0ABD6804" w14:textId="77777777" w:rsidR="0060542D" w:rsidRDefault="0060542D" w:rsidP="0060542D">
      <w:pPr>
        <w:pStyle w:val="PL"/>
        <w:shd w:val="clear" w:color="auto" w:fill="E6E6E6"/>
        <w:adjustRightInd w:val="0"/>
        <w:snapToGrid w:val="0"/>
        <w:spacing w:after="0" w:line="240" w:lineRule="auto"/>
        <w:rPr>
          <w:ins w:id="5" w:author="作者"/>
          <w:rFonts w:eastAsia="Times New Roman"/>
          <w:lang w:eastAsia="ja-JP"/>
        </w:rPr>
      </w:pPr>
      <w:ins w:id="6" w:author="作者">
        <w:r>
          <w:tab/>
          <w:t>[[</w:t>
        </w:r>
      </w:ins>
    </w:p>
    <w:p w14:paraId="1F4C14B5" w14:textId="78731D9D" w:rsidR="0060542D" w:rsidRDefault="0060542D" w:rsidP="0060542D">
      <w:pPr>
        <w:pStyle w:val="PL"/>
        <w:shd w:val="clear" w:color="auto" w:fill="E6E6E6"/>
        <w:adjustRightInd w:val="0"/>
        <w:snapToGrid w:val="0"/>
        <w:spacing w:after="0" w:line="240" w:lineRule="auto"/>
        <w:rPr>
          <w:ins w:id="7" w:author="作者"/>
        </w:rPr>
      </w:pPr>
      <w:ins w:id="8" w:author="作者">
        <w:r>
          <w:tab/>
          <w:t>neighSatelliteInfoListNB-r19</w:t>
        </w:r>
        <w:r>
          <w:tab/>
          <w:t>NeighSatelliteInfoList</w:t>
        </w:r>
        <w:r w:rsidR="002E413B">
          <w:rPr>
            <w:rFonts w:eastAsia="宋体"/>
            <w:lang w:eastAsia="zh-CN"/>
          </w:rPr>
          <w:t>NB</w:t>
        </w:r>
        <w:r>
          <w:t>-r19</w:t>
        </w:r>
        <w:r>
          <w:tab/>
        </w:r>
        <w:r>
          <w:tab/>
        </w:r>
        <w:r>
          <w:tab/>
          <w:t>OPTIONAL</w:t>
        </w:r>
        <w:r>
          <w:tab/>
          <w:t>-- Need OR</w:t>
        </w:r>
      </w:ins>
    </w:p>
    <w:p w14:paraId="44C32085" w14:textId="77777777" w:rsidR="0060542D" w:rsidRDefault="0060542D" w:rsidP="0060542D">
      <w:pPr>
        <w:pStyle w:val="PL"/>
        <w:shd w:val="clear" w:color="auto" w:fill="E6E6E6"/>
        <w:adjustRightInd w:val="0"/>
        <w:snapToGrid w:val="0"/>
        <w:spacing w:after="0" w:line="240" w:lineRule="auto"/>
        <w:rPr>
          <w:ins w:id="9" w:author="作者"/>
        </w:rPr>
      </w:pPr>
      <w:ins w:id="10" w:author="作者">
        <w:r>
          <w:lastRenderedPageBreak/>
          <w:tab/>
          <w:t>]]</w:t>
        </w:r>
      </w:ins>
    </w:p>
    <w:p w14:paraId="4315E212"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398E99B7"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w:t>
      </w:r>
    </w:p>
    <w:p w14:paraId="2EABDEC4"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128DE484"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bookmarkStart w:id="11" w:name="OLE_LINK90"/>
      <w:bookmarkStart w:id="12" w:name="OLE_LINK91"/>
      <w:r w:rsidRPr="0060542D">
        <w:rPr>
          <w:rFonts w:ascii="Courier New" w:eastAsia="Times New Roman" w:hAnsi="Courier New" w:cs="Courier New"/>
          <w:noProof/>
          <w:sz w:val="16"/>
          <w:lang w:val="en-US" w:eastAsia="zh-CN"/>
        </w:rPr>
        <w:t>NeighSatelliteInfoList-r18 ::=</w:t>
      </w:r>
      <w:r w:rsidRPr="0060542D">
        <w:rPr>
          <w:rFonts w:ascii="Courier New" w:eastAsia="Times New Roman" w:hAnsi="Courier New" w:cs="Courier New"/>
          <w:noProof/>
          <w:sz w:val="16"/>
          <w:lang w:val="en-US" w:eastAsia="zh-CN"/>
        </w:rPr>
        <w:tab/>
        <w:t>SEQUENCE (SIZE(1..maxSat-r17)) OF NeighSatelliteInfo-r18</w:t>
      </w:r>
    </w:p>
    <w:bookmarkEnd w:id="11"/>
    <w:bookmarkEnd w:id="12"/>
    <w:p w14:paraId="6884513A" w14:textId="5E2496F7" w:rsid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 w:author="作者"/>
          <w:rFonts w:ascii="Courier New" w:eastAsia="宋体" w:hAnsi="Courier New" w:cs="Courier New"/>
          <w:noProof/>
          <w:sz w:val="16"/>
          <w:lang w:val="en-US" w:eastAsia="zh-CN"/>
        </w:rPr>
      </w:pPr>
    </w:p>
    <w:p w14:paraId="68EA6AF5" w14:textId="33F9A9F2" w:rsidR="00847838" w:rsidRPr="0060542D" w:rsidRDefault="00847838" w:rsidP="0084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 w:author="作者"/>
          <w:rFonts w:ascii="Courier New" w:eastAsia="Times New Roman" w:hAnsi="Courier New" w:cs="Courier New"/>
          <w:noProof/>
          <w:sz w:val="16"/>
          <w:lang w:val="en-US" w:eastAsia="zh-CN"/>
        </w:rPr>
      </w:pPr>
      <w:ins w:id="15" w:author="作者">
        <w:r w:rsidRPr="0060542D">
          <w:rPr>
            <w:rFonts w:ascii="Courier New" w:eastAsia="Times New Roman" w:hAnsi="Courier New" w:cs="Courier New"/>
            <w:noProof/>
            <w:sz w:val="16"/>
            <w:lang w:val="en-US" w:eastAsia="zh-CN"/>
          </w:rPr>
          <w:t>NeighSatelliteInfoList</w:t>
        </w:r>
        <w:r>
          <w:rPr>
            <w:rFonts w:ascii="Courier New" w:eastAsia="Times New Roman" w:hAnsi="Courier New" w:cs="Courier New"/>
            <w:noProof/>
            <w:sz w:val="16"/>
            <w:lang w:val="en-US" w:eastAsia="zh-CN"/>
          </w:rPr>
          <w:t>NB</w:t>
        </w:r>
        <w:r w:rsidRPr="0060542D">
          <w:rPr>
            <w:rFonts w:ascii="Courier New" w:eastAsia="Times New Roman" w:hAnsi="Courier New" w:cs="Courier New"/>
            <w:noProof/>
            <w:sz w:val="16"/>
            <w:lang w:val="en-US" w:eastAsia="zh-CN"/>
          </w:rPr>
          <w:t>-r1</w:t>
        </w:r>
        <w:r w:rsidR="0021706C">
          <w:rPr>
            <w:rFonts w:ascii="Courier New" w:eastAsia="Times New Roman" w:hAnsi="Courier New" w:cs="Courier New"/>
            <w:noProof/>
            <w:sz w:val="16"/>
            <w:lang w:val="en-US" w:eastAsia="zh-CN"/>
          </w:rPr>
          <w:t>9</w:t>
        </w:r>
        <w:r w:rsidRPr="0060542D">
          <w:rPr>
            <w:rFonts w:ascii="Courier New" w:eastAsia="Times New Roman" w:hAnsi="Courier New" w:cs="Courier New"/>
            <w:noProof/>
            <w:sz w:val="16"/>
            <w:lang w:val="en-US" w:eastAsia="zh-CN"/>
          </w:rPr>
          <w:t xml:space="preserve"> ::=</w:t>
        </w:r>
        <w:r w:rsidRPr="0060542D">
          <w:rPr>
            <w:rFonts w:ascii="Courier New" w:eastAsia="Times New Roman" w:hAnsi="Courier New" w:cs="Courier New"/>
            <w:noProof/>
            <w:sz w:val="16"/>
            <w:lang w:val="en-US" w:eastAsia="zh-CN"/>
          </w:rPr>
          <w:tab/>
          <w:t>SEQUENCE (SIZE(1..maxSat-r17)) OF NeighSatelliteInfo-r18</w:t>
        </w:r>
      </w:ins>
    </w:p>
    <w:p w14:paraId="3CC0780B" w14:textId="77777777" w:rsidR="00847838" w:rsidRPr="0060542D" w:rsidRDefault="00847838"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val="en-US" w:eastAsia="zh-CN"/>
        </w:rPr>
      </w:pPr>
    </w:p>
    <w:p w14:paraId="372CFD88"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NeighSatelliteInfo-r18 ::=</w:t>
      </w:r>
      <w:r w:rsidRPr="0060542D">
        <w:rPr>
          <w:rFonts w:ascii="Courier New" w:eastAsia="Times New Roman" w:hAnsi="Courier New" w:cs="Courier New"/>
          <w:noProof/>
          <w:sz w:val="16"/>
          <w:lang w:val="en-US" w:eastAsia="zh-CN"/>
        </w:rPr>
        <w:tab/>
        <w:t>SEQUENCE {</w:t>
      </w:r>
    </w:p>
    <w:p w14:paraId="54070D9E"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satelliteId-r18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SatelliteId-r18,</w:t>
      </w:r>
    </w:p>
    <w:p w14:paraId="2DA23D9E"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ephemerisInfo-r18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CHOICE {</w:t>
      </w:r>
    </w:p>
    <w:p w14:paraId="44229A5C"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stateVectors-r18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EphemerisStateVectors-r17,</w:t>
      </w:r>
    </w:p>
    <w:p w14:paraId="7E888B97"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orbitalParameters-r18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EphemerisOrbitalParameters-r17</w:t>
      </w:r>
    </w:p>
    <w:p w14:paraId="57602DB2"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w:t>
      </w:r>
    </w:p>
    <w:p w14:paraId="1FC5D9A9"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nta-CommonParameters-r18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SEQUENCE {</w:t>
      </w:r>
    </w:p>
    <w:p w14:paraId="043BF3A0"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nta-Common-r18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INTEGER (0..8316827)</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OPTIONAL,</w:t>
      </w:r>
      <w:r w:rsidRPr="0060542D">
        <w:rPr>
          <w:rFonts w:ascii="Courier New" w:eastAsia="Times New Roman" w:hAnsi="Courier New" w:cs="Courier New"/>
          <w:noProof/>
          <w:sz w:val="16"/>
          <w:lang w:val="en-US" w:eastAsia="zh-CN"/>
        </w:rPr>
        <w:tab/>
        <w:t>-- Need OP</w:t>
      </w:r>
    </w:p>
    <w:p w14:paraId="0AFE02B1"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nta-CommonDrift-r18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INTEGER (-261935..261935)</w:t>
      </w:r>
      <w:r w:rsidRPr="0060542D">
        <w:rPr>
          <w:rFonts w:ascii="Courier New" w:eastAsia="Times New Roman" w:hAnsi="Courier New" w:cs="Courier New"/>
          <w:noProof/>
          <w:sz w:val="16"/>
          <w:lang w:val="en-US" w:eastAsia="zh-CN"/>
        </w:rPr>
        <w:tab/>
        <w:t>OPTIONAL,</w:t>
      </w:r>
      <w:r w:rsidRPr="0060542D">
        <w:rPr>
          <w:rFonts w:ascii="Courier New" w:eastAsia="Times New Roman" w:hAnsi="Courier New" w:cs="Courier New"/>
          <w:noProof/>
          <w:sz w:val="16"/>
          <w:lang w:val="en-US" w:eastAsia="zh-CN"/>
        </w:rPr>
        <w:tab/>
        <w:t>-- Need OP</w:t>
      </w:r>
    </w:p>
    <w:p w14:paraId="4DB9F14E"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nta-CommonDriftVariation-r18</w:t>
      </w:r>
      <w:r w:rsidRPr="0060542D">
        <w:rPr>
          <w:rFonts w:ascii="Courier New" w:eastAsia="Times New Roman" w:hAnsi="Courier New" w:cs="Courier New"/>
          <w:noProof/>
          <w:sz w:val="16"/>
          <w:lang w:val="en-US" w:eastAsia="zh-CN"/>
        </w:rPr>
        <w:tab/>
        <w:t>INTEGER (0..29479)</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OPTIONAL</w:t>
      </w:r>
      <w:r w:rsidRPr="0060542D">
        <w:rPr>
          <w:rFonts w:ascii="Courier New" w:eastAsia="Times New Roman" w:hAnsi="Courier New" w:cs="Courier New"/>
          <w:noProof/>
          <w:sz w:val="16"/>
          <w:lang w:val="en-US" w:eastAsia="zh-CN"/>
        </w:rPr>
        <w:tab/>
        <w:t>-- Need OP</w:t>
      </w:r>
    </w:p>
    <w:p w14:paraId="716B0F3B"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w:t>
      </w:r>
    </w:p>
    <w:p w14:paraId="333438BB"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epochTime-r18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SEQUENCE {</w:t>
      </w:r>
    </w:p>
    <w:p w14:paraId="75711FCB"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startSFN-r18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INTEGER (0..1023),</w:t>
      </w:r>
    </w:p>
    <w:p w14:paraId="0FDDA1FD"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startSubFrame-r18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INTEGER (0..9)</w:t>
      </w:r>
    </w:p>
    <w:p w14:paraId="449C2879"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OPTIONAL,</w:t>
      </w:r>
      <w:r w:rsidRPr="0060542D">
        <w:rPr>
          <w:rFonts w:ascii="Courier New" w:eastAsia="Times New Roman" w:hAnsi="Courier New" w:cs="Courier New"/>
          <w:noProof/>
          <w:sz w:val="16"/>
          <w:lang w:val="en-US" w:eastAsia="zh-CN"/>
        </w:rPr>
        <w:tab/>
        <w:t>-- Need OP</w:t>
      </w:r>
    </w:p>
    <w:p w14:paraId="35C98153"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k-Mac-r18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INTEGER (1..512)</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OPTIONAL,</w:t>
      </w:r>
      <w:r w:rsidRPr="0060542D">
        <w:rPr>
          <w:rFonts w:ascii="Courier New" w:eastAsia="Times New Roman" w:hAnsi="Courier New" w:cs="Courier New"/>
          <w:noProof/>
          <w:sz w:val="16"/>
          <w:lang w:val="en-US" w:eastAsia="zh-CN"/>
        </w:rPr>
        <w:tab/>
        <w:t>-- Need OP</w:t>
      </w:r>
    </w:p>
    <w:p w14:paraId="0E731F0D"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ab/>
        <w:t>t-ServiceStartNeigh-r18</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TimeOffsetUTC-r17</w:t>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r>
      <w:r w:rsidRPr="0060542D">
        <w:rPr>
          <w:rFonts w:ascii="Courier New" w:eastAsia="Times New Roman" w:hAnsi="Courier New" w:cs="Courier New"/>
          <w:noProof/>
          <w:sz w:val="16"/>
          <w:lang w:val="en-US" w:eastAsia="zh-CN"/>
        </w:rPr>
        <w:tab/>
        <w:t>OPTIONAL</w:t>
      </w:r>
      <w:r w:rsidRPr="0060542D">
        <w:rPr>
          <w:rFonts w:ascii="Courier New" w:eastAsia="Times New Roman" w:hAnsi="Courier New" w:cs="Courier New"/>
          <w:noProof/>
          <w:sz w:val="16"/>
          <w:lang w:val="en-US" w:eastAsia="zh-CN"/>
        </w:rPr>
        <w:tab/>
        <w:t>-- Need OR</w:t>
      </w:r>
    </w:p>
    <w:p w14:paraId="717AFDA7"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w:t>
      </w:r>
    </w:p>
    <w:p w14:paraId="1661D7E5"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42A43925" w14:textId="77777777" w:rsidR="0060542D" w:rsidRPr="0060542D" w:rsidRDefault="0060542D" w:rsidP="00605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0542D">
        <w:rPr>
          <w:rFonts w:ascii="Courier New" w:eastAsia="Times New Roman" w:hAnsi="Courier New" w:cs="Courier New"/>
          <w:noProof/>
          <w:sz w:val="16"/>
          <w:lang w:val="en-US" w:eastAsia="zh-CN"/>
        </w:rPr>
        <w:t>-- ASN1STOP</w:t>
      </w:r>
    </w:p>
    <w:p w14:paraId="6A2424C8" w14:textId="04B844B1" w:rsidR="000961D9" w:rsidRPr="00DF28AB" w:rsidRDefault="003D71D5" w:rsidP="00DE5B30">
      <w:pPr>
        <w:adjustRightInd w:val="0"/>
        <w:snapToGrid w:val="0"/>
        <w:spacing w:before="120" w:after="120" w:line="240" w:lineRule="auto"/>
        <w:jc w:val="both"/>
        <w:rPr>
          <w:rFonts w:eastAsia="等线"/>
          <w:lang w:eastAsia="zh-CN"/>
        </w:rPr>
      </w:pPr>
      <w:r>
        <w:rPr>
          <w:rFonts w:eastAsia="等线" w:hint="eastAsia"/>
          <w:lang w:eastAsia="zh-CN"/>
        </w:rPr>
        <w:t>F</w:t>
      </w:r>
      <w:r>
        <w:rPr>
          <w:rFonts w:eastAsia="等线"/>
          <w:lang w:eastAsia="zh-CN"/>
        </w:rPr>
        <w:t xml:space="preserve">urthermore, in Rel-19, both LTE TN to NB-IoT NTN mobility and LTE TN to </w:t>
      </w:r>
      <w:bookmarkStart w:id="16" w:name="OLE_LINK94"/>
      <w:bookmarkStart w:id="17" w:name="OLE_LINK95"/>
      <w:r>
        <w:rPr>
          <w:rFonts w:eastAsia="等线"/>
          <w:lang w:eastAsia="zh-CN"/>
        </w:rPr>
        <w:t xml:space="preserve">NR NTN </w:t>
      </w:r>
      <w:bookmarkEnd w:id="16"/>
      <w:bookmarkEnd w:id="17"/>
      <w:r>
        <w:rPr>
          <w:rFonts w:eastAsia="等线"/>
          <w:lang w:eastAsia="zh-CN"/>
        </w:rPr>
        <w:t xml:space="preserve">mobility are supported. </w:t>
      </w:r>
      <w:r>
        <w:rPr>
          <w:rFonts w:eastAsia="等线" w:hint="eastAsia"/>
          <w:lang w:eastAsia="zh-CN"/>
        </w:rPr>
        <w:t>We</w:t>
      </w:r>
      <w:r>
        <w:rPr>
          <w:rFonts w:eastAsia="等线"/>
          <w:lang w:eastAsia="zh-CN"/>
        </w:rPr>
        <w:t xml:space="preserve"> are wondering whether a given satellite may simultaneously support both NB-IoT NTN and NR NTN (If </w:t>
      </w:r>
      <w:proofErr w:type="gramStart"/>
      <w:r>
        <w:rPr>
          <w:rFonts w:eastAsia="等线"/>
          <w:lang w:eastAsia="zh-CN"/>
        </w:rPr>
        <w:t>so,signalling</w:t>
      </w:r>
      <w:proofErr w:type="gramEnd"/>
      <w:r>
        <w:rPr>
          <w:rFonts w:eastAsia="等线"/>
          <w:lang w:eastAsia="zh-CN"/>
        </w:rPr>
        <w:t xml:space="preserve"> optimization may be considered for </w:t>
      </w:r>
      <w:r w:rsidRPr="0060542D">
        <w:rPr>
          <w:rFonts w:eastAsia="等线"/>
          <w:lang w:eastAsia="zh-CN"/>
        </w:rPr>
        <w:t>ephemeris</w:t>
      </w:r>
      <w:r w:rsidRPr="003D71D5">
        <w:rPr>
          <w:rFonts w:eastAsia="等线"/>
          <w:lang w:eastAsia="zh-CN"/>
        </w:rPr>
        <w:t xml:space="preserve"> overhead reduction</w:t>
      </w:r>
      <w:r>
        <w:rPr>
          <w:rFonts w:eastAsia="等线"/>
          <w:lang w:eastAsia="zh-CN"/>
        </w:rPr>
        <w:t xml:space="preserve">). </w:t>
      </w:r>
      <w:r w:rsidR="00447361">
        <w:rPr>
          <w:rFonts w:eastAsia="等线"/>
          <w:lang w:eastAsia="zh-CN"/>
        </w:rPr>
        <w:t xml:space="preserve">Frankly, considering the significant difference between NB-IoT NTN and NR NTN in terms of coverage performance, </w:t>
      </w:r>
      <w:r w:rsidR="00447361" w:rsidRPr="00E77B53">
        <w:rPr>
          <w:rFonts w:eastAsia="等线"/>
          <w:lang w:eastAsia="zh-CN"/>
        </w:rPr>
        <w:t>we think</w:t>
      </w:r>
      <w:r w:rsidR="00E77B53" w:rsidRPr="00E77B53">
        <w:rPr>
          <w:rFonts w:eastAsia="等线"/>
          <w:lang w:eastAsia="zh-CN"/>
        </w:rPr>
        <w:t xml:space="preserve"> </w:t>
      </w:r>
      <w:r w:rsidR="00E77B53" w:rsidRPr="00DF28AB">
        <w:rPr>
          <w:rFonts w:eastAsia="等线"/>
          <w:lang w:eastAsia="zh-CN"/>
        </w:rPr>
        <w:t xml:space="preserve">a given satellite would not provide both NB-IoT NTN and NR NTN at the same time. </w:t>
      </w:r>
      <w:r w:rsidR="000961D9" w:rsidRPr="00DF28AB">
        <w:rPr>
          <w:rFonts w:eastAsia="等线"/>
          <w:lang w:eastAsia="zh-CN"/>
        </w:rPr>
        <w:t>The same logic might also be suitable for NB-IoT NTN and eMTC. Thus, we think ephemeris sharing between NB-IoT NTN and eMTC NTN/NR NTN is not needed.</w:t>
      </w:r>
      <w:r w:rsidR="008060BF" w:rsidRPr="00DF28AB">
        <w:rPr>
          <w:rFonts w:eastAsia="等线"/>
          <w:lang w:eastAsia="zh-CN"/>
        </w:rPr>
        <w:t xml:space="preserve"> Besides, even introducing a new IE for </w:t>
      </w:r>
      <w:r w:rsidR="008060BF" w:rsidRPr="00DF28AB">
        <w:rPr>
          <w:rFonts w:eastAsia="等线"/>
          <w:lang w:eastAsia="zh-CN"/>
        </w:rPr>
        <w:t>NB-IoT satellite assistance information</w:t>
      </w:r>
      <w:r w:rsidR="008060BF" w:rsidRPr="00DF28AB">
        <w:rPr>
          <w:rFonts w:eastAsia="等线"/>
          <w:lang w:eastAsia="zh-CN"/>
        </w:rPr>
        <w:t xml:space="preserve">, </w:t>
      </w:r>
      <w:r w:rsidR="00DF28AB">
        <w:rPr>
          <w:rFonts w:eastAsia="等线"/>
          <w:lang w:eastAsia="zh-CN"/>
        </w:rPr>
        <w:t xml:space="preserve">the enhanced SIB33 is supposed not to exceed the </w:t>
      </w:r>
      <w:r w:rsidR="008060BF" w:rsidRPr="00DF28AB">
        <w:rPr>
          <w:rFonts w:eastAsia="等线"/>
          <w:lang w:eastAsia="zh-CN"/>
        </w:rPr>
        <w:t>SIB size</w:t>
      </w:r>
      <w:r w:rsidR="00DF28AB">
        <w:rPr>
          <w:rFonts w:eastAsia="等线"/>
          <w:lang w:eastAsia="zh-CN"/>
        </w:rPr>
        <w:t xml:space="preserve">. </w:t>
      </w:r>
      <w:r w:rsidR="0098332C">
        <w:rPr>
          <w:rFonts w:eastAsia="等线"/>
          <w:lang w:eastAsia="zh-CN"/>
        </w:rPr>
        <w:t xml:space="preserve">Last, </w:t>
      </w:r>
      <w:r w:rsidR="00030A08">
        <w:rPr>
          <w:rFonts w:eastAsia="等线"/>
          <w:lang w:eastAsia="zh-CN"/>
        </w:rPr>
        <w:t xml:space="preserve">we think </w:t>
      </w:r>
      <w:r w:rsidR="0044705B">
        <w:rPr>
          <w:rFonts w:eastAsia="等线"/>
          <w:lang w:eastAsia="zh-CN"/>
        </w:rPr>
        <w:t>t</w:t>
      </w:r>
      <w:r w:rsidR="000961D9">
        <w:rPr>
          <w:rFonts w:eastAsia="等线"/>
          <w:lang w:eastAsia="zh-CN"/>
        </w:rPr>
        <w:t>he detailed NB-Io</w:t>
      </w:r>
      <w:r w:rsidR="000961D9">
        <w:rPr>
          <w:rFonts w:eastAsia="等线" w:hint="eastAsia"/>
          <w:lang w:eastAsia="zh-CN"/>
        </w:rPr>
        <w:t>T</w:t>
      </w:r>
      <w:r w:rsidR="000961D9">
        <w:rPr>
          <w:rFonts w:eastAsia="等线"/>
          <w:lang w:eastAsia="zh-CN"/>
        </w:rPr>
        <w:t xml:space="preserve"> </w:t>
      </w:r>
      <w:r w:rsidR="000961D9" w:rsidRPr="00DF28AB">
        <w:rPr>
          <w:rFonts w:eastAsia="等线"/>
          <w:lang w:eastAsia="zh-CN"/>
        </w:rPr>
        <w:t xml:space="preserve">satellite information can be provided via </w:t>
      </w:r>
      <w:bookmarkStart w:id="18" w:name="_GoBack"/>
      <w:r w:rsidR="000961D9" w:rsidRPr="000A15EC">
        <w:rPr>
          <w:rFonts w:eastAsia="等线"/>
          <w:i/>
          <w:lang w:eastAsia="zh-CN"/>
        </w:rPr>
        <w:t>NeighSatelliteInfo-r18</w:t>
      </w:r>
      <w:bookmarkEnd w:id="18"/>
      <w:r w:rsidR="000961D9" w:rsidRPr="00DF28AB">
        <w:rPr>
          <w:rFonts w:eastAsia="等线"/>
          <w:lang w:eastAsia="zh-CN"/>
        </w:rPr>
        <w:t>.</w:t>
      </w:r>
    </w:p>
    <w:p w14:paraId="46C1792C" w14:textId="77777777" w:rsidR="00955C1B" w:rsidRPr="00054781" w:rsidRDefault="00955C1B" w:rsidP="00955C1B">
      <w:pPr>
        <w:adjustRightInd w:val="0"/>
        <w:snapToGrid w:val="0"/>
        <w:spacing w:before="120" w:after="120" w:line="240" w:lineRule="auto"/>
        <w:jc w:val="both"/>
        <w:rPr>
          <w:b/>
          <w:bCs/>
        </w:rPr>
      </w:pPr>
      <w:r w:rsidRPr="00054781">
        <w:rPr>
          <w:rFonts w:hint="eastAsia"/>
          <w:b/>
          <w:bCs/>
        </w:rPr>
        <w:t>P</w:t>
      </w:r>
      <w:r w:rsidRPr="00054781">
        <w:rPr>
          <w:b/>
          <w:bCs/>
        </w:rPr>
        <w:t xml:space="preserve">roposal </w:t>
      </w:r>
      <w:r>
        <w:rPr>
          <w:b/>
          <w:bCs/>
        </w:rPr>
        <w:t>1</w:t>
      </w:r>
      <w:r w:rsidRPr="00054781">
        <w:rPr>
          <w:b/>
          <w:bCs/>
        </w:rPr>
        <w:t xml:space="preserve">: Define </w:t>
      </w:r>
      <w:r>
        <w:rPr>
          <w:b/>
          <w:bCs/>
        </w:rPr>
        <w:t xml:space="preserve">a </w:t>
      </w:r>
      <w:r w:rsidRPr="00054781">
        <w:rPr>
          <w:b/>
          <w:bCs/>
        </w:rPr>
        <w:t xml:space="preserve">new IE for </w:t>
      </w:r>
      <w:r>
        <w:rPr>
          <w:b/>
          <w:bCs/>
        </w:rPr>
        <w:t>NB-IoT</w:t>
      </w:r>
      <w:r w:rsidRPr="00054781">
        <w:rPr>
          <w:b/>
          <w:bCs/>
        </w:rPr>
        <w:t xml:space="preserve"> satellite assistance information </w:t>
      </w:r>
      <w:r>
        <w:rPr>
          <w:b/>
          <w:bCs/>
        </w:rPr>
        <w:t xml:space="preserve">and a new </w:t>
      </w:r>
      <w:r w:rsidRPr="00054781">
        <w:rPr>
          <w:b/>
          <w:bCs/>
        </w:rPr>
        <w:t xml:space="preserve">neighbour satellite information list to provide the </w:t>
      </w:r>
      <w:bookmarkStart w:id="19" w:name="OLE_LINK92"/>
      <w:bookmarkStart w:id="20" w:name="OLE_LINK93"/>
      <w:r>
        <w:rPr>
          <w:b/>
          <w:bCs/>
        </w:rPr>
        <w:t>NB-IoT</w:t>
      </w:r>
      <w:bookmarkEnd w:id="19"/>
      <w:bookmarkEnd w:id="20"/>
      <w:r w:rsidRPr="00054781">
        <w:rPr>
          <w:b/>
          <w:bCs/>
        </w:rPr>
        <w:t xml:space="preserve"> satellite information in SIB33.</w:t>
      </w:r>
    </w:p>
    <w:p w14:paraId="075274B0" w14:textId="77777777" w:rsidR="00955C1B" w:rsidRDefault="00955C1B" w:rsidP="00955C1B">
      <w:pPr>
        <w:adjustRightInd w:val="0"/>
        <w:snapToGrid w:val="0"/>
        <w:spacing w:before="120" w:after="120" w:line="240" w:lineRule="auto"/>
        <w:jc w:val="both"/>
        <w:rPr>
          <w:b/>
          <w:bCs/>
        </w:rPr>
      </w:pPr>
      <w:r w:rsidRPr="00054781">
        <w:rPr>
          <w:rFonts w:hint="eastAsia"/>
          <w:b/>
          <w:bCs/>
        </w:rPr>
        <w:t>P</w:t>
      </w:r>
      <w:r w:rsidRPr="00054781">
        <w:rPr>
          <w:b/>
          <w:bCs/>
        </w:rPr>
        <w:t xml:space="preserve">roposal </w:t>
      </w:r>
      <w:r>
        <w:rPr>
          <w:b/>
          <w:bCs/>
        </w:rPr>
        <w:t>2</w:t>
      </w:r>
      <w:r w:rsidRPr="00054781">
        <w:rPr>
          <w:b/>
          <w:bCs/>
        </w:rPr>
        <w:t>:</w:t>
      </w:r>
      <w:r>
        <w:rPr>
          <w:rFonts w:eastAsia="等线" w:hint="eastAsia"/>
          <w:lang w:eastAsia="zh-CN"/>
        </w:rPr>
        <w:t xml:space="preserve"> </w:t>
      </w:r>
      <w:r w:rsidRPr="00F81083">
        <w:rPr>
          <w:b/>
          <w:bCs/>
          <w:i/>
        </w:rPr>
        <w:t>maxSat-r17</w:t>
      </w:r>
      <w:r w:rsidRPr="00585194">
        <w:rPr>
          <w:b/>
          <w:bCs/>
        </w:rPr>
        <w:t xml:space="preserve"> (</w:t>
      </w:r>
      <w:r>
        <w:rPr>
          <w:b/>
          <w:bCs/>
        </w:rPr>
        <w:t xml:space="preserve">i.e. </w:t>
      </w:r>
      <w:r w:rsidRPr="00585194">
        <w:rPr>
          <w:b/>
          <w:bCs/>
        </w:rPr>
        <w:t xml:space="preserve">4) is reused for the maximum number of </w:t>
      </w:r>
      <w:r>
        <w:rPr>
          <w:b/>
          <w:bCs/>
        </w:rPr>
        <w:t>NB-IoT</w:t>
      </w:r>
      <w:r w:rsidRPr="00585194">
        <w:rPr>
          <w:b/>
          <w:bCs/>
        </w:rPr>
        <w:t xml:space="preserve"> satellites.</w:t>
      </w:r>
    </w:p>
    <w:p w14:paraId="08EBF070" w14:textId="2299F1F1" w:rsidR="003D71D5" w:rsidRPr="00FA7C4C" w:rsidRDefault="003D71D5" w:rsidP="000961D9">
      <w:pPr>
        <w:adjustRightInd w:val="0"/>
        <w:snapToGrid w:val="0"/>
        <w:spacing w:before="120" w:after="240" w:line="240" w:lineRule="auto"/>
        <w:jc w:val="both"/>
        <w:rPr>
          <w:b/>
          <w:bCs/>
        </w:rPr>
      </w:pPr>
      <w:r w:rsidRPr="00054781">
        <w:rPr>
          <w:rFonts w:hint="eastAsia"/>
          <w:b/>
          <w:bCs/>
        </w:rPr>
        <w:t>P</w:t>
      </w:r>
      <w:r w:rsidRPr="00054781">
        <w:rPr>
          <w:b/>
          <w:bCs/>
        </w:rPr>
        <w:t xml:space="preserve">roposal </w:t>
      </w:r>
      <w:r w:rsidR="00DB5C4D">
        <w:rPr>
          <w:b/>
          <w:bCs/>
        </w:rPr>
        <w:t>3</w:t>
      </w:r>
      <w:r w:rsidRPr="00054781">
        <w:rPr>
          <w:b/>
          <w:bCs/>
        </w:rPr>
        <w:t>:</w:t>
      </w:r>
      <w:r w:rsidRPr="00FA7C4C">
        <w:rPr>
          <w:b/>
          <w:bCs/>
        </w:rPr>
        <w:t xml:space="preserve"> </w:t>
      </w:r>
      <w:r w:rsidRPr="0060542D">
        <w:rPr>
          <w:b/>
          <w:bCs/>
          <w:i/>
        </w:rPr>
        <w:t>NeighSatelliteInfo-r18</w:t>
      </w:r>
      <w:r w:rsidRPr="00FA7C4C">
        <w:rPr>
          <w:b/>
          <w:bCs/>
        </w:rPr>
        <w:t xml:space="preserve"> </w:t>
      </w:r>
      <w:r w:rsidRPr="00585194">
        <w:rPr>
          <w:b/>
          <w:bCs/>
        </w:rPr>
        <w:t>is reused for</w:t>
      </w:r>
      <w:r>
        <w:rPr>
          <w:b/>
          <w:bCs/>
        </w:rPr>
        <w:t xml:space="preserve"> including NB-IoT </w:t>
      </w:r>
      <w:r w:rsidRPr="00054781">
        <w:rPr>
          <w:b/>
          <w:bCs/>
        </w:rPr>
        <w:t>satellite information</w:t>
      </w:r>
      <w:r>
        <w:rPr>
          <w:b/>
          <w:bCs/>
        </w:rPr>
        <w:t>.</w:t>
      </w:r>
    </w:p>
    <w:p w14:paraId="4DEB5DB3" w14:textId="1C74F8C6" w:rsidR="00C27591" w:rsidRDefault="006565DA" w:rsidP="00C27591">
      <w:pPr>
        <w:pStyle w:val="1"/>
        <w:spacing w:line="240" w:lineRule="auto"/>
      </w:pPr>
      <w:r>
        <w:t>3</w:t>
      </w:r>
      <w:r w:rsidR="00C27591">
        <w:t xml:space="preserve"> Conclusion</w:t>
      </w:r>
    </w:p>
    <w:p w14:paraId="547B9F24" w14:textId="2DDCD68D"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C8377E" w:rsidRPr="00EE081F">
        <w:rPr>
          <w:rFonts w:ascii="Times New Roman" w:eastAsia="宋体" w:hAnsi="Times New Roman"/>
          <w:lang w:eastAsia="zh-CN"/>
        </w:rPr>
        <w:t xml:space="preserve"> provided</w:t>
      </w:r>
      <w:r w:rsidR="003B3FA4" w:rsidRPr="003B3FA4">
        <w:rPr>
          <w:rFonts w:ascii="Times New Roman" w:eastAsia="等线" w:hAnsi="Times New Roman"/>
          <w:szCs w:val="20"/>
          <w:lang w:eastAsia="zh-CN"/>
        </w:rPr>
        <w:t xml:space="preserve"> </w:t>
      </w:r>
      <w:r w:rsidR="003B3FA4" w:rsidRPr="0074176D">
        <w:rPr>
          <w:rFonts w:ascii="Times New Roman" w:eastAsia="等线" w:hAnsi="Times New Roman"/>
          <w:szCs w:val="20"/>
          <w:lang w:eastAsia="zh-CN"/>
        </w:rPr>
        <w:t>our understanding of</w:t>
      </w:r>
      <w:r w:rsidR="00F1119B">
        <w:rPr>
          <w:rFonts w:ascii="Times New Roman" w:eastAsia="等线" w:hAnsi="Times New Roman"/>
          <w:szCs w:val="20"/>
          <w:lang w:eastAsia="zh-CN"/>
        </w:rPr>
        <w:t xml:space="preserve"> handling </w:t>
      </w:r>
      <w:r w:rsidR="003B3FA4" w:rsidRPr="0074176D">
        <w:rPr>
          <w:rFonts w:ascii="Times New Roman" w:eastAsia="等线" w:hAnsi="Times New Roman"/>
          <w:szCs w:val="20"/>
          <w:lang w:eastAsia="zh-CN"/>
        </w:rPr>
        <w:t xml:space="preserve">the LTE TN to NB-IoT NTN </w:t>
      </w:r>
      <w:r w:rsidR="003B3FA4">
        <w:rPr>
          <w:rFonts w:ascii="Times New Roman" w:eastAsia="等线" w:hAnsi="Times New Roman"/>
          <w:szCs w:val="20"/>
          <w:lang w:eastAsia="zh-CN"/>
        </w:rPr>
        <w:t>m</w:t>
      </w:r>
      <w:r w:rsidR="003B3FA4" w:rsidRPr="0074176D">
        <w:rPr>
          <w:rFonts w:ascii="Times New Roman" w:eastAsia="等线" w:hAnsi="Times New Roman"/>
          <w:szCs w:val="20"/>
          <w:lang w:eastAsia="zh-CN"/>
        </w:rPr>
        <w:t>obility</w:t>
      </w:r>
      <w:r w:rsidR="00E31D3A" w:rsidRPr="000E6D7E">
        <w:rPr>
          <w:rFonts w:ascii="Times New Roman" w:eastAsia="宋体" w:hAnsi="Times New Roman"/>
          <w:lang w:eastAsia="zh-CN"/>
        </w:rPr>
        <w:t>.</w:t>
      </w:r>
      <w:r w:rsidR="002A6E43" w:rsidRPr="006B6F27">
        <w:rPr>
          <w:rFonts w:ascii="Times New Roman" w:eastAsia="宋体" w:hAnsi="Times New Roman"/>
          <w:lang w:eastAsia="zh-CN"/>
        </w:rPr>
        <w:t xml:space="preserve"> </w:t>
      </w:r>
      <w:r w:rsidR="00A918D7">
        <w:rPr>
          <w:rFonts w:ascii="Times New Roman" w:eastAsia="宋体" w:hAnsi="Times New Roman"/>
          <w:lang w:eastAsia="zh-CN"/>
        </w:rPr>
        <w:t>T</w:t>
      </w:r>
      <w:r w:rsidR="002E25A3" w:rsidRPr="006B6F27">
        <w:rPr>
          <w:rFonts w:ascii="Times New Roman" w:eastAsia="宋体" w:hAnsi="Times New Roman"/>
          <w:lang w:eastAsia="zh-CN"/>
        </w:rPr>
        <w:t>he following proposals</w:t>
      </w:r>
      <w:r w:rsidR="00A918D7">
        <w:rPr>
          <w:rFonts w:ascii="Times New Roman" w:eastAsia="宋体" w:hAnsi="Times New Roman"/>
          <w:lang w:eastAsia="zh-CN"/>
        </w:rPr>
        <w:t xml:space="preserve"> are made</w:t>
      </w:r>
      <w:r w:rsidR="00D925FC">
        <w:rPr>
          <w:rFonts w:ascii="Times New Roman" w:eastAsia="宋体" w:hAnsi="Times New Roman"/>
          <w:lang w:eastAsia="zh-CN"/>
        </w:rPr>
        <w:t>,</w:t>
      </w:r>
    </w:p>
    <w:p w14:paraId="174D8E98" w14:textId="77777777" w:rsidR="000961D9" w:rsidRPr="00054781" w:rsidRDefault="000961D9" w:rsidP="000961D9">
      <w:pPr>
        <w:adjustRightInd w:val="0"/>
        <w:snapToGrid w:val="0"/>
        <w:spacing w:before="120" w:after="120" w:line="240" w:lineRule="auto"/>
        <w:jc w:val="both"/>
        <w:rPr>
          <w:b/>
          <w:bCs/>
        </w:rPr>
      </w:pPr>
      <w:r w:rsidRPr="00054781">
        <w:rPr>
          <w:rFonts w:hint="eastAsia"/>
          <w:b/>
          <w:bCs/>
        </w:rPr>
        <w:t>P</w:t>
      </w:r>
      <w:r w:rsidRPr="00054781">
        <w:rPr>
          <w:b/>
          <w:bCs/>
        </w:rPr>
        <w:t xml:space="preserve">roposal </w:t>
      </w:r>
      <w:r>
        <w:rPr>
          <w:b/>
          <w:bCs/>
        </w:rPr>
        <w:t>1</w:t>
      </w:r>
      <w:r w:rsidRPr="00054781">
        <w:rPr>
          <w:b/>
          <w:bCs/>
        </w:rPr>
        <w:t xml:space="preserve">: Define </w:t>
      </w:r>
      <w:r>
        <w:rPr>
          <w:b/>
          <w:bCs/>
        </w:rPr>
        <w:t xml:space="preserve">a </w:t>
      </w:r>
      <w:r w:rsidRPr="00054781">
        <w:rPr>
          <w:b/>
          <w:bCs/>
        </w:rPr>
        <w:t xml:space="preserve">new IE for </w:t>
      </w:r>
      <w:r>
        <w:rPr>
          <w:b/>
          <w:bCs/>
        </w:rPr>
        <w:t>NB-IoT</w:t>
      </w:r>
      <w:r w:rsidRPr="00054781">
        <w:rPr>
          <w:b/>
          <w:bCs/>
        </w:rPr>
        <w:t xml:space="preserve"> satellite assistance information </w:t>
      </w:r>
      <w:r>
        <w:rPr>
          <w:b/>
          <w:bCs/>
        </w:rPr>
        <w:t xml:space="preserve">and a new </w:t>
      </w:r>
      <w:r w:rsidRPr="00054781">
        <w:rPr>
          <w:b/>
          <w:bCs/>
        </w:rPr>
        <w:t xml:space="preserve">neighbour satellite information list to provide the </w:t>
      </w:r>
      <w:r>
        <w:rPr>
          <w:b/>
          <w:bCs/>
        </w:rPr>
        <w:t>NB-IoT</w:t>
      </w:r>
      <w:r w:rsidRPr="00054781">
        <w:rPr>
          <w:b/>
          <w:bCs/>
        </w:rPr>
        <w:t xml:space="preserve"> satellite information in SIB33.</w:t>
      </w:r>
    </w:p>
    <w:p w14:paraId="156424B4" w14:textId="77777777" w:rsidR="000961D9" w:rsidRDefault="000961D9" w:rsidP="000961D9">
      <w:pPr>
        <w:adjustRightInd w:val="0"/>
        <w:snapToGrid w:val="0"/>
        <w:spacing w:before="120" w:after="120" w:line="240" w:lineRule="auto"/>
        <w:jc w:val="both"/>
        <w:rPr>
          <w:b/>
          <w:bCs/>
        </w:rPr>
      </w:pPr>
      <w:r w:rsidRPr="00054781">
        <w:rPr>
          <w:rFonts w:hint="eastAsia"/>
          <w:b/>
          <w:bCs/>
        </w:rPr>
        <w:t>P</w:t>
      </w:r>
      <w:r w:rsidRPr="00054781">
        <w:rPr>
          <w:b/>
          <w:bCs/>
        </w:rPr>
        <w:t xml:space="preserve">roposal </w:t>
      </w:r>
      <w:r>
        <w:rPr>
          <w:b/>
          <w:bCs/>
        </w:rPr>
        <w:t>2</w:t>
      </w:r>
      <w:r w:rsidRPr="00054781">
        <w:rPr>
          <w:b/>
          <w:bCs/>
        </w:rPr>
        <w:t>:</w:t>
      </w:r>
      <w:r>
        <w:rPr>
          <w:rFonts w:eastAsia="等线" w:hint="eastAsia"/>
          <w:lang w:eastAsia="zh-CN"/>
        </w:rPr>
        <w:t xml:space="preserve"> </w:t>
      </w:r>
      <w:r w:rsidRPr="00F81083">
        <w:rPr>
          <w:b/>
          <w:bCs/>
          <w:i/>
        </w:rPr>
        <w:t>maxSat-r17</w:t>
      </w:r>
      <w:r w:rsidRPr="00585194">
        <w:rPr>
          <w:b/>
          <w:bCs/>
        </w:rPr>
        <w:t xml:space="preserve"> (</w:t>
      </w:r>
      <w:r>
        <w:rPr>
          <w:b/>
          <w:bCs/>
        </w:rPr>
        <w:t xml:space="preserve">i.e. </w:t>
      </w:r>
      <w:r w:rsidRPr="00585194">
        <w:rPr>
          <w:b/>
          <w:bCs/>
        </w:rPr>
        <w:t xml:space="preserve">4) is reused for the maximum number of </w:t>
      </w:r>
      <w:r>
        <w:rPr>
          <w:b/>
          <w:bCs/>
        </w:rPr>
        <w:t>NB-IoT</w:t>
      </w:r>
      <w:r w:rsidRPr="00585194">
        <w:rPr>
          <w:b/>
          <w:bCs/>
        </w:rPr>
        <w:t xml:space="preserve"> satellites.</w:t>
      </w:r>
    </w:p>
    <w:p w14:paraId="62BE2D9D" w14:textId="501BCCBD" w:rsidR="000961D9" w:rsidRPr="00FA7C4C" w:rsidRDefault="000961D9" w:rsidP="000961D9">
      <w:pPr>
        <w:adjustRightInd w:val="0"/>
        <w:snapToGrid w:val="0"/>
        <w:spacing w:before="120" w:after="240" w:line="240" w:lineRule="auto"/>
        <w:jc w:val="both"/>
        <w:rPr>
          <w:b/>
          <w:bCs/>
        </w:rPr>
      </w:pPr>
      <w:r w:rsidRPr="00054781">
        <w:rPr>
          <w:rFonts w:hint="eastAsia"/>
          <w:b/>
          <w:bCs/>
        </w:rPr>
        <w:t>P</w:t>
      </w:r>
      <w:r w:rsidRPr="00054781">
        <w:rPr>
          <w:b/>
          <w:bCs/>
        </w:rPr>
        <w:t xml:space="preserve">roposal </w:t>
      </w:r>
      <w:r w:rsidR="008060BF">
        <w:rPr>
          <w:b/>
          <w:bCs/>
        </w:rPr>
        <w:t>3</w:t>
      </w:r>
      <w:r w:rsidRPr="00054781">
        <w:rPr>
          <w:b/>
          <w:bCs/>
        </w:rPr>
        <w:t>:</w:t>
      </w:r>
      <w:r w:rsidRPr="00FA7C4C">
        <w:rPr>
          <w:b/>
          <w:bCs/>
        </w:rPr>
        <w:t xml:space="preserve"> </w:t>
      </w:r>
      <w:r w:rsidRPr="0060542D">
        <w:rPr>
          <w:b/>
          <w:bCs/>
          <w:i/>
        </w:rPr>
        <w:t>NeighSatelliteInfo-r18</w:t>
      </w:r>
      <w:r w:rsidRPr="00FA7C4C">
        <w:rPr>
          <w:b/>
          <w:bCs/>
        </w:rPr>
        <w:t xml:space="preserve"> </w:t>
      </w:r>
      <w:r w:rsidRPr="00585194">
        <w:rPr>
          <w:b/>
          <w:bCs/>
        </w:rPr>
        <w:t>is reused for</w:t>
      </w:r>
      <w:r>
        <w:rPr>
          <w:b/>
          <w:bCs/>
        </w:rPr>
        <w:t xml:space="preserve"> including NB-IoT </w:t>
      </w:r>
      <w:r w:rsidRPr="00054781">
        <w:rPr>
          <w:b/>
          <w:bCs/>
        </w:rPr>
        <w:t>satellite information</w:t>
      </w:r>
      <w:r>
        <w:rPr>
          <w:b/>
          <w:bCs/>
        </w:rPr>
        <w:t>.</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4C117F54" w14:textId="38AA3E65" w:rsidR="000548C7" w:rsidRDefault="00EC7BFE" w:rsidP="00DF2AED">
      <w:pPr>
        <w:spacing w:after="120" w:line="240" w:lineRule="auto"/>
        <w:rPr>
          <w:rFonts w:eastAsia="宋体"/>
          <w:lang w:eastAsia="zh-CN"/>
        </w:rPr>
      </w:pPr>
      <w:r w:rsidRPr="002E09C0">
        <w:rPr>
          <w:rFonts w:eastAsia="宋体"/>
          <w:lang w:eastAsia="zh-CN"/>
        </w:rPr>
        <w:t>[</w:t>
      </w:r>
      <w:r w:rsidR="00ED7241">
        <w:rPr>
          <w:rFonts w:eastAsia="宋体"/>
          <w:lang w:eastAsia="zh-CN"/>
        </w:rPr>
        <w:t>1</w:t>
      </w:r>
      <w:r w:rsidRPr="002E09C0">
        <w:rPr>
          <w:rFonts w:eastAsia="宋体"/>
          <w:lang w:eastAsia="zh-CN"/>
        </w:rPr>
        <w:t xml:space="preserve">] </w:t>
      </w:r>
      <w:r w:rsidR="00001107">
        <w:rPr>
          <w:rFonts w:eastAsia="宋体"/>
          <w:lang w:eastAsia="zh-CN"/>
        </w:rPr>
        <w:t xml:space="preserve">R2-2500002, </w:t>
      </w:r>
      <w:r w:rsidR="00001107" w:rsidRPr="00001107">
        <w:rPr>
          <w:rFonts w:eastAsia="宋体"/>
          <w:lang w:eastAsia="zh-CN"/>
        </w:rPr>
        <w:t>RAN2#128 Meeting Report</w:t>
      </w:r>
      <w:r w:rsidR="003818C0">
        <w:rPr>
          <w:rFonts w:eastAsia="宋体"/>
          <w:lang w:eastAsia="zh-CN"/>
        </w:rPr>
        <w:t>.</w:t>
      </w:r>
    </w:p>
    <w:p w14:paraId="46952864" w14:textId="34E8C9C3" w:rsidR="0056676D" w:rsidRPr="00362A49" w:rsidRDefault="0056676D" w:rsidP="00DF2AED">
      <w:pPr>
        <w:spacing w:after="120" w:line="240" w:lineRule="auto"/>
        <w:rPr>
          <w:rFonts w:eastAsia="宋体"/>
          <w:lang w:eastAsia="zh-CN"/>
        </w:rPr>
      </w:pPr>
    </w:p>
    <w:sectPr w:rsidR="0056676D" w:rsidRPr="00362A49">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334F7" w14:textId="77777777" w:rsidR="00C33CBA" w:rsidRDefault="00C33CBA">
      <w:pPr>
        <w:spacing w:after="0" w:line="240" w:lineRule="auto"/>
      </w:pPr>
      <w:r>
        <w:separator/>
      </w:r>
    </w:p>
  </w:endnote>
  <w:endnote w:type="continuationSeparator" w:id="0">
    <w:p w14:paraId="19DF1D5E" w14:textId="77777777" w:rsidR="00C33CBA" w:rsidRDefault="00C33CBA">
      <w:pPr>
        <w:spacing w:after="0" w:line="240" w:lineRule="auto"/>
      </w:pPr>
      <w:r>
        <w:continuationSeparator/>
      </w:r>
    </w:p>
  </w:endnote>
  <w:endnote w:type="continuationNotice" w:id="1">
    <w:p w14:paraId="18C57BE1" w14:textId="77777777" w:rsidR="00C33CBA" w:rsidRDefault="00C33C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77756" w14:textId="77777777" w:rsidR="00C33CBA" w:rsidRDefault="00C33CBA">
      <w:pPr>
        <w:spacing w:after="0" w:line="240" w:lineRule="auto"/>
      </w:pPr>
      <w:r>
        <w:separator/>
      </w:r>
    </w:p>
  </w:footnote>
  <w:footnote w:type="continuationSeparator" w:id="0">
    <w:p w14:paraId="4BAC8060" w14:textId="77777777" w:rsidR="00C33CBA" w:rsidRDefault="00C33CBA">
      <w:pPr>
        <w:spacing w:after="0" w:line="240" w:lineRule="auto"/>
      </w:pPr>
      <w:r>
        <w:continuationSeparator/>
      </w:r>
    </w:p>
  </w:footnote>
  <w:footnote w:type="continuationNotice" w:id="1">
    <w:p w14:paraId="42393D6C" w14:textId="77777777" w:rsidR="00C33CBA" w:rsidRDefault="00C33C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BFC5374"/>
    <w:multiLevelType w:val="hybridMultilevel"/>
    <w:tmpl w:val="B1383E6E"/>
    <w:lvl w:ilvl="0" w:tplc="FFFFFFFF">
      <w:start w:val="2"/>
      <w:numFmt w:val="bullet"/>
      <w:lvlText w:val="-"/>
      <w:lvlJc w:val="left"/>
      <w:pPr>
        <w:ind w:left="420" w:hanging="420"/>
      </w:pPr>
      <w:rPr>
        <w:rFonts w:ascii="Times New Roman" w:eastAsia="宋体" w:hAnsi="Times New Roman" w:cs="Times New Roman" w:hint="default"/>
      </w:rPr>
    </w:lvl>
    <w:lvl w:ilvl="1" w:tplc="D7DCBEC0">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EF6D58"/>
    <w:multiLevelType w:val="multilevel"/>
    <w:tmpl w:val="E0FCD374"/>
    <w:lvl w:ilvl="0">
      <w:start w:val="1"/>
      <w:numFmt w:val="decimal"/>
      <w:lvlText w:val="%1"/>
      <w:lvlJc w:val="left"/>
      <w:pPr>
        <w:ind w:left="360" w:hanging="360"/>
      </w:pPr>
      <w:rPr>
        <w:rFonts w:hint="default"/>
      </w:rPr>
    </w:lvl>
    <w:lvl w:ilvl="1">
      <w:start w:val="2"/>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2"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4"/>
  </w:num>
  <w:num w:numId="3">
    <w:abstractNumId w:val="0"/>
  </w:num>
  <w:num w:numId="4">
    <w:abstractNumId w:val="9"/>
  </w:num>
  <w:num w:numId="5">
    <w:abstractNumId w:val="8"/>
  </w:num>
  <w:num w:numId="6">
    <w:abstractNumId w:val="23"/>
  </w:num>
  <w:num w:numId="7">
    <w:abstractNumId w:val="29"/>
  </w:num>
  <w:num w:numId="8">
    <w:abstractNumId w:val="20"/>
  </w:num>
  <w:num w:numId="9">
    <w:abstractNumId w:val="19"/>
  </w:num>
  <w:num w:numId="10">
    <w:abstractNumId w:val="31"/>
  </w:num>
  <w:num w:numId="11">
    <w:abstractNumId w:val="31"/>
  </w:num>
  <w:num w:numId="12">
    <w:abstractNumId w:val="31"/>
  </w:num>
  <w:num w:numId="13">
    <w:abstractNumId w:val="31"/>
  </w:num>
  <w:num w:numId="14">
    <w:abstractNumId w:val="31"/>
  </w:num>
  <w:num w:numId="15">
    <w:abstractNumId w:val="31"/>
  </w:num>
  <w:num w:numId="16">
    <w:abstractNumId w:val="31"/>
  </w:num>
  <w:num w:numId="17">
    <w:abstractNumId w:val="31"/>
  </w:num>
  <w:num w:numId="18">
    <w:abstractNumId w:val="21"/>
  </w:num>
  <w:num w:numId="19">
    <w:abstractNumId w:val="15"/>
  </w:num>
  <w:num w:numId="20">
    <w:abstractNumId w:val="28"/>
  </w:num>
  <w:num w:numId="21">
    <w:abstractNumId w:val="32"/>
  </w:num>
  <w:num w:numId="22">
    <w:abstractNumId w:val="10"/>
  </w:num>
  <w:num w:numId="23">
    <w:abstractNumId w:val="25"/>
  </w:num>
  <w:num w:numId="24">
    <w:abstractNumId w:val="2"/>
  </w:num>
  <w:num w:numId="25">
    <w:abstractNumId w:val="1"/>
  </w:num>
  <w:num w:numId="26">
    <w:abstractNumId w:val="12"/>
  </w:num>
  <w:num w:numId="27">
    <w:abstractNumId w:val="14"/>
  </w:num>
  <w:num w:numId="28">
    <w:abstractNumId w:val="4"/>
  </w:num>
  <w:num w:numId="29">
    <w:abstractNumId w:val="22"/>
  </w:num>
  <w:num w:numId="30">
    <w:abstractNumId w:val="27"/>
  </w:num>
  <w:num w:numId="31">
    <w:abstractNumId w:val="18"/>
  </w:num>
  <w:num w:numId="32">
    <w:abstractNumId w:val="30"/>
  </w:num>
  <w:num w:numId="33">
    <w:abstractNumId w:val="26"/>
  </w:num>
  <w:num w:numId="34">
    <w:abstractNumId w:val="17"/>
  </w:num>
  <w:num w:numId="35">
    <w:abstractNumId w:val="16"/>
  </w:num>
  <w:num w:numId="36">
    <w:abstractNumId w:val="3"/>
  </w:num>
  <w:num w:numId="37">
    <w:abstractNumId w:val="6"/>
  </w:num>
  <w:num w:numId="38">
    <w:abstractNumId w:val="11"/>
  </w:num>
  <w:num w:numId="39">
    <w:abstractNumId w:val="13"/>
  </w:num>
  <w:num w:numId="40">
    <w:abstractNumId w:val="5"/>
  </w:num>
  <w:num w:numId="41">
    <w:abstractNumId w:val="31"/>
  </w:num>
  <w:num w:numId="42">
    <w:abstractNumId w:val="31"/>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eoBQBuaBK6LgAAAA=="/>
  </w:docVars>
  <w:rsids>
    <w:rsidRoot w:val="00635E11"/>
    <w:rsid w:val="000006E2"/>
    <w:rsid w:val="00000A41"/>
    <w:rsid w:val="00001107"/>
    <w:rsid w:val="0000123E"/>
    <w:rsid w:val="00001962"/>
    <w:rsid w:val="00001B5D"/>
    <w:rsid w:val="00001CF6"/>
    <w:rsid w:val="000027A5"/>
    <w:rsid w:val="00002804"/>
    <w:rsid w:val="0000311C"/>
    <w:rsid w:val="00003277"/>
    <w:rsid w:val="0000345A"/>
    <w:rsid w:val="0000349C"/>
    <w:rsid w:val="000040CC"/>
    <w:rsid w:val="0000412A"/>
    <w:rsid w:val="00004251"/>
    <w:rsid w:val="00004255"/>
    <w:rsid w:val="000047F5"/>
    <w:rsid w:val="00004D83"/>
    <w:rsid w:val="00004EDA"/>
    <w:rsid w:val="00004FAA"/>
    <w:rsid w:val="00004FE8"/>
    <w:rsid w:val="00004FF3"/>
    <w:rsid w:val="0000525B"/>
    <w:rsid w:val="00005379"/>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D87"/>
    <w:rsid w:val="00010E66"/>
    <w:rsid w:val="0001107A"/>
    <w:rsid w:val="00011694"/>
    <w:rsid w:val="000116E9"/>
    <w:rsid w:val="000117F7"/>
    <w:rsid w:val="000126AB"/>
    <w:rsid w:val="00012A59"/>
    <w:rsid w:val="00012C87"/>
    <w:rsid w:val="00012F61"/>
    <w:rsid w:val="00013077"/>
    <w:rsid w:val="000134AE"/>
    <w:rsid w:val="0001386A"/>
    <w:rsid w:val="00013882"/>
    <w:rsid w:val="00013BC8"/>
    <w:rsid w:val="00013CC7"/>
    <w:rsid w:val="00014103"/>
    <w:rsid w:val="00014121"/>
    <w:rsid w:val="00014240"/>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6B7"/>
    <w:rsid w:val="00023ADC"/>
    <w:rsid w:val="0002428A"/>
    <w:rsid w:val="000243B1"/>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30A08"/>
    <w:rsid w:val="00030A36"/>
    <w:rsid w:val="0003132E"/>
    <w:rsid w:val="00032046"/>
    <w:rsid w:val="00032186"/>
    <w:rsid w:val="00032199"/>
    <w:rsid w:val="000328CE"/>
    <w:rsid w:val="00032B4D"/>
    <w:rsid w:val="00032D6C"/>
    <w:rsid w:val="00032D85"/>
    <w:rsid w:val="00032E9C"/>
    <w:rsid w:val="000330D7"/>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2B1"/>
    <w:rsid w:val="000377F2"/>
    <w:rsid w:val="00037E67"/>
    <w:rsid w:val="00040161"/>
    <w:rsid w:val="000403D3"/>
    <w:rsid w:val="000405D6"/>
    <w:rsid w:val="0004093B"/>
    <w:rsid w:val="00040987"/>
    <w:rsid w:val="00040B94"/>
    <w:rsid w:val="00040C1E"/>
    <w:rsid w:val="00040C35"/>
    <w:rsid w:val="00040D90"/>
    <w:rsid w:val="00040FE8"/>
    <w:rsid w:val="0004116C"/>
    <w:rsid w:val="0004187D"/>
    <w:rsid w:val="00041A2C"/>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5084E"/>
    <w:rsid w:val="00050B2F"/>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6F6D"/>
    <w:rsid w:val="00057484"/>
    <w:rsid w:val="00057803"/>
    <w:rsid w:val="000578B2"/>
    <w:rsid w:val="000579BF"/>
    <w:rsid w:val="000579FA"/>
    <w:rsid w:val="00057EEA"/>
    <w:rsid w:val="000603FB"/>
    <w:rsid w:val="00060509"/>
    <w:rsid w:val="00060740"/>
    <w:rsid w:val="00060741"/>
    <w:rsid w:val="000607EB"/>
    <w:rsid w:val="00060B0C"/>
    <w:rsid w:val="00061251"/>
    <w:rsid w:val="00061D5E"/>
    <w:rsid w:val="000624A4"/>
    <w:rsid w:val="000627B7"/>
    <w:rsid w:val="00062ACF"/>
    <w:rsid w:val="00062D9D"/>
    <w:rsid w:val="00062FB5"/>
    <w:rsid w:val="000630FC"/>
    <w:rsid w:val="00063367"/>
    <w:rsid w:val="00063597"/>
    <w:rsid w:val="000649C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3C4"/>
    <w:rsid w:val="0007394F"/>
    <w:rsid w:val="000739C2"/>
    <w:rsid w:val="00073D09"/>
    <w:rsid w:val="0007415D"/>
    <w:rsid w:val="00074646"/>
    <w:rsid w:val="00074841"/>
    <w:rsid w:val="00074A22"/>
    <w:rsid w:val="00074C09"/>
    <w:rsid w:val="00074CDB"/>
    <w:rsid w:val="00074E66"/>
    <w:rsid w:val="000750CA"/>
    <w:rsid w:val="00075795"/>
    <w:rsid w:val="0007593B"/>
    <w:rsid w:val="00076157"/>
    <w:rsid w:val="00076634"/>
    <w:rsid w:val="00077405"/>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5192"/>
    <w:rsid w:val="0009591E"/>
    <w:rsid w:val="0009592D"/>
    <w:rsid w:val="00095F54"/>
    <w:rsid w:val="000961D9"/>
    <w:rsid w:val="000966C8"/>
    <w:rsid w:val="00096FD7"/>
    <w:rsid w:val="00097BCA"/>
    <w:rsid w:val="00097D06"/>
    <w:rsid w:val="00097EB4"/>
    <w:rsid w:val="000A0159"/>
    <w:rsid w:val="000A0226"/>
    <w:rsid w:val="000A09C8"/>
    <w:rsid w:val="000A0B39"/>
    <w:rsid w:val="000A0F02"/>
    <w:rsid w:val="000A117E"/>
    <w:rsid w:val="000A13F7"/>
    <w:rsid w:val="000A153E"/>
    <w:rsid w:val="000A158D"/>
    <w:rsid w:val="000A15EC"/>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AF6"/>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EB"/>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210"/>
    <w:rsid w:val="000D5A66"/>
    <w:rsid w:val="000D5BB8"/>
    <w:rsid w:val="000D5D6C"/>
    <w:rsid w:val="000D6392"/>
    <w:rsid w:val="000D6E08"/>
    <w:rsid w:val="000D7C13"/>
    <w:rsid w:val="000D7EFE"/>
    <w:rsid w:val="000E002B"/>
    <w:rsid w:val="000E07DC"/>
    <w:rsid w:val="000E0991"/>
    <w:rsid w:val="000E0D0E"/>
    <w:rsid w:val="000E1D9B"/>
    <w:rsid w:val="000E1EEC"/>
    <w:rsid w:val="000E2312"/>
    <w:rsid w:val="000E25F2"/>
    <w:rsid w:val="000E2826"/>
    <w:rsid w:val="000E2979"/>
    <w:rsid w:val="000E3501"/>
    <w:rsid w:val="000E3DD3"/>
    <w:rsid w:val="000E4DE2"/>
    <w:rsid w:val="000E58C7"/>
    <w:rsid w:val="000E64A1"/>
    <w:rsid w:val="000E67CE"/>
    <w:rsid w:val="000E6CC5"/>
    <w:rsid w:val="000E6D7E"/>
    <w:rsid w:val="000E6EA9"/>
    <w:rsid w:val="000E6FEA"/>
    <w:rsid w:val="000E7061"/>
    <w:rsid w:val="000E75DF"/>
    <w:rsid w:val="000E7750"/>
    <w:rsid w:val="000E78AA"/>
    <w:rsid w:val="000E7A61"/>
    <w:rsid w:val="000E7B37"/>
    <w:rsid w:val="000E7F1B"/>
    <w:rsid w:val="000F02F0"/>
    <w:rsid w:val="000F0690"/>
    <w:rsid w:val="000F082D"/>
    <w:rsid w:val="000F0864"/>
    <w:rsid w:val="000F17B5"/>
    <w:rsid w:val="000F18A0"/>
    <w:rsid w:val="000F1C13"/>
    <w:rsid w:val="000F1EE7"/>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9A"/>
    <w:rsid w:val="000F4F1F"/>
    <w:rsid w:val="000F56BE"/>
    <w:rsid w:val="000F5BF6"/>
    <w:rsid w:val="000F5C94"/>
    <w:rsid w:val="000F5D54"/>
    <w:rsid w:val="000F5EEB"/>
    <w:rsid w:val="000F6207"/>
    <w:rsid w:val="000F69B1"/>
    <w:rsid w:val="000F6E72"/>
    <w:rsid w:val="000F7220"/>
    <w:rsid w:val="000F741E"/>
    <w:rsid w:val="000F755F"/>
    <w:rsid w:val="000F7773"/>
    <w:rsid w:val="000F787C"/>
    <w:rsid w:val="000F7FBC"/>
    <w:rsid w:val="00100056"/>
    <w:rsid w:val="001004E5"/>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5164"/>
    <w:rsid w:val="00105902"/>
    <w:rsid w:val="001064C6"/>
    <w:rsid w:val="00106777"/>
    <w:rsid w:val="00106F4E"/>
    <w:rsid w:val="001075B3"/>
    <w:rsid w:val="00107788"/>
    <w:rsid w:val="001102F5"/>
    <w:rsid w:val="001105C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1EBA"/>
    <w:rsid w:val="00122991"/>
    <w:rsid w:val="00122BD0"/>
    <w:rsid w:val="00123452"/>
    <w:rsid w:val="00123CD2"/>
    <w:rsid w:val="001240CA"/>
    <w:rsid w:val="00124392"/>
    <w:rsid w:val="001245DF"/>
    <w:rsid w:val="001246C3"/>
    <w:rsid w:val="001246FA"/>
    <w:rsid w:val="001249F2"/>
    <w:rsid w:val="00124E2F"/>
    <w:rsid w:val="00125167"/>
    <w:rsid w:val="001252BA"/>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36C"/>
    <w:rsid w:val="0014089F"/>
    <w:rsid w:val="00140901"/>
    <w:rsid w:val="00140BA0"/>
    <w:rsid w:val="00140C27"/>
    <w:rsid w:val="00140F10"/>
    <w:rsid w:val="001413FC"/>
    <w:rsid w:val="00141999"/>
    <w:rsid w:val="001419FE"/>
    <w:rsid w:val="001430E7"/>
    <w:rsid w:val="001444ED"/>
    <w:rsid w:val="00144D3F"/>
    <w:rsid w:val="0014504B"/>
    <w:rsid w:val="00145707"/>
    <w:rsid w:val="00145A57"/>
    <w:rsid w:val="00145AEF"/>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7BE"/>
    <w:rsid w:val="00156ACF"/>
    <w:rsid w:val="00156E6A"/>
    <w:rsid w:val="00157502"/>
    <w:rsid w:val="00157548"/>
    <w:rsid w:val="001575B1"/>
    <w:rsid w:val="001576BA"/>
    <w:rsid w:val="00157712"/>
    <w:rsid w:val="00157BAC"/>
    <w:rsid w:val="00157D07"/>
    <w:rsid w:val="00157DA6"/>
    <w:rsid w:val="00157DD9"/>
    <w:rsid w:val="001601D5"/>
    <w:rsid w:val="001601F0"/>
    <w:rsid w:val="001603A2"/>
    <w:rsid w:val="001608B4"/>
    <w:rsid w:val="0016092A"/>
    <w:rsid w:val="001614D9"/>
    <w:rsid w:val="00161DDA"/>
    <w:rsid w:val="0016202B"/>
    <w:rsid w:val="00162075"/>
    <w:rsid w:val="00162CC0"/>
    <w:rsid w:val="00162E8F"/>
    <w:rsid w:val="001630AF"/>
    <w:rsid w:val="0016325C"/>
    <w:rsid w:val="001632A5"/>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6E16"/>
    <w:rsid w:val="00167147"/>
    <w:rsid w:val="00167461"/>
    <w:rsid w:val="00167D95"/>
    <w:rsid w:val="001700A8"/>
    <w:rsid w:val="00170519"/>
    <w:rsid w:val="0017066D"/>
    <w:rsid w:val="00170B0F"/>
    <w:rsid w:val="00170B46"/>
    <w:rsid w:val="00170F77"/>
    <w:rsid w:val="00170FFD"/>
    <w:rsid w:val="0017117A"/>
    <w:rsid w:val="001711BF"/>
    <w:rsid w:val="0017145C"/>
    <w:rsid w:val="001714E4"/>
    <w:rsid w:val="001718E8"/>
    <w:rsid w:val="00171DF1"/>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C19"/>
    <w:rsid w:val="00175F99"/>
    <w:rsid w:val="0017624C"/>
    <w:rsid w:val="001763CF"/>
    <w:rsid w:val="0017655D"/>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801CD"/>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7F4"/>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97D3A"/>
    <w:rsid w:val="001A006A"/>
    <w:rsid w:val="001A08BA"/>
    <w:rsid w:val="001A08C0"/>
    <w:rsid w:val="001A1161"/>
    <w:rsid w:val="001A1769"/>
    <w:rsid w:val="001A1950"/>
    <w:rsid w:val="001A1BEF"/>
    <w:rsid w:val="001A1C1C"/>
    <w:rsid w:val="001A1C24"/>
    <w:rsid w:val="001A20DD"/>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A1F"/>
    <w:rsid w:val="001B1A59"/>
    <w:rsid w:val="001B1DEC"/>
    <w:rsid w:val="001B2223"/>
    <w:rsid w:val="001B2A5C"/>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A05"/>
    <w:rsid w:val="001C6BA1"/>
    <w:rsid w:val="001C6D31"/>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92A"/>
    <w:rsid w:val="001D3AB7"/>
    <w:rsid w:val="001D3F49"/>
    <w:rsid w:val="001D3F52"/>
    <w:rsid w:val="001D4224"/>
    <w:rsid w:val="001D51C9"/>
    <w:rsid w:val="001D57DF"/>
    <w:rsid w:val="001D59C9"/>
    <w:rsid w:val="001D5C3A"/>
    <w:rsid w:val="001D5C41"/>
    <w:rsid w:val="001D5D0A"/>
    <w:rsid w:val="001D63AF"/>
    <w:rsid w:val="001D6474"/>
    <w:rsid w:val="001D6590"/>
    <w:rsid w:val="001D65AA"/>
    <w:rsid w:val="001D684E"/>
    <w:rsid w:val="001D6A00"/>
    <w:rsid w:val="001D6BBA"/>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912"/>
    <w:rsid w:val="001E7BBD"/>
    <w:rsid w:val="001E7F9B"/>
    <w:rsid w:val="001F02C2"/>
    <w:rsid w:val="001F0883"/>
    <w:rsid w:val="001F1585"/>
    <w:rsid w:val="001F19EC"/>
    <w:rsid w:val="001F1D14"/>
    <w:rsid w:val="001F1F21"/>
    <w:rsid w:val="001F1FFD"/>
    <w:rsid w:val="001F2314"/>
    <w:rsid w:val="001F28A3"/>
    <w:rsid w:val="001F2EC5"/>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909"/>
    <w:rsid w:val="00214B11"/>
    <w:rsid w:val="00214D6E"/>
    <w:rsid w:val="00214DF3"/>
    <w:rsid w:val="00215102"/>
    <w:rsid w:val="00215587"/>
    <w:rsid w:val="002155DC"/>
    <w:rsid w:val="002159B6"/>
    <w:rsid w:val="00215C9B"/>
    <w:rsid w:val="00215CC4"/>
    <w:rsid w:val="00215CF8"/>
    <w:rsid w:val="00215F27"/>
    <w:rsid w:val="002165AE"/>
    <w:rsid w:val="00216C9A"/>
    <w:rsid w:val="00216CDE"/>
    <w:rsid w:val="00216CFC"/>
    <w:rsid w:val="00216D66"/>
    <w:rsid w:val="0021706C"/>
    <w:rsid w:val="00217247"/>
    <w:rsid w:val="00217A09"/>
    <w:rsid w:val="00217DB2"/>
    <w:rsid w:val="00217F25"/>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6E3D"/>
    <w:rsid w:val="00227093"/>
    <w:rsid w:val="00227681"/>
    <w:rsid w:val="00227694"/>
    <w:rsid w:val="002278A1"/>
    <w:rsid w:val="00227B5D"/>
    <w:rsid w:val="00227D42"/>
    <w:rsid w:val="002303E6"/>
    <w:rsid w:val="002304C7"/>
    <w:rsid w:val="002304EE"/>
    <w:rsid w:val="002305BD"/>
    <w:rsid w:val="0023084B"/>
    <w:rsid w:val="00230AF8"/>
    <w:rsid w:val="00230CDE"/>
    <w:rsid w:val="00231913"/>
    <w:rsid w:val="00232C77"/>
    <w:rsid w:val="00232D26"/>
    <w:rsid w:val="00232EE7"/>
    <w:rsid w:val="0023333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928"/>
    <w:rsid w:val="00237FED"/>
    <w:rsid w:val="00240691"/>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5871"/>
    <w:rsid w:val="002465C3"/>
    <w:rsid w:val="0024672A"/>
    <w:rsid w:val="002468E6"/>
    <w:rsid w:val="002469AC"/>
    <w:rsid w:val="00246C80"/>
    <w:rsid w:val="00246E71"/>
    <w:rsid w:val="00247470"/>
    <w:rsid w:val="0024788B"/>
    <w:rsid w:val="00247BF3"/>
    <w:rsid w:val="00250048"/>
    <w:rsid w:val="00250636"/>
    <w:rsid w:val="0025087E"/>
    <w:rsid w:val="002509C8"/>
    <w:rsid w:val="00250A7A"/>
    <w:rsid w:val="00250AAC"/>
    <w:rsid w:val="002512C8"/>
    <w:rsid w:val="002513ED"/>
    <w:rsid w:val="002514F8"/>
    <w:rsid w:val="00251AD1"/>
    <w:rsid w:val="00251B0C"/>
    <w:rsid w:val="00251F36"/>
    <w:rsid w:val="002526D3"/>
    <w:rsid w:val="00252709"/>
    <w:rsid w:val="00252826"/>
    <w:rsid w:val="0025283C"/>
    <w:rsid w:val="00252C57"/>
    <w:rsid w:val="00252C88"/>
    <w:rsid w:val="00253227"/>
    <w:rsid w:val="0025326A"/>
    <w:rsid w:val="002532AC"/>
    <w:rsid w:val="002535C0"/>
    <w:rsid w:val="00253882"/>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0D4D"/>
    <w:rsid w:val="002615AA"/>
    <w:rsid w:val="00261A66"/>
    <w:rsid w:val="00261FE5"/>
    <w:rsid w:val="00262705"/>
    <w:rsid w:val="00262A8C"/>
    <w:rsid w:val="00262D02"/>
    <w:rsid w:val="002632D6"/>
    <w:rsid w:val="002632F9"/>
    <w:rsid w:val="002633AD"/>
    <w:rsid w:val="00263B78"/>
    <w:rsid w:val="00264309"/>
    <w:rsid w:val="002647C3"/>
    <w:rsid w:val="00265021"/>
    <w:rsid w:val="0026514B"/>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2DB2"/>
    <w:rsid w:val="0027314B"/>
    <w:rsid w:val="0027369E"/>
    <w:rsid w:val="00273732"/>
    <w:rsid w:val="00273DF0"/>
    <w:rsid w:val="0027415C"/>
    <w:rsid w:val="0027474A"/>
    <w:rsid w:val="00274D19"/>
    <w:rsid w:val="00274D7A"/>
    <w:rsid w:val="00274E4E"/>
    <w:rsid w:val="00275276"/>
    <w:rsid w:val="00275ED8"/>
    <w:rsid w:val="00275FA7"/>
    <w:rsid w:val="00276AF2"/>
    <w:rsid w:val="00276D6C"/>
    <w:rsid w:val="00276DFD"/>
    <w:rsid w:val="002774C3"/>
    <w:rsid w:val="00277834"/>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3F3D"/>
    <w:rsid w:val="0029406B"/>
    <w:rsid w:val="0029425E"/>
    <w:rsid w:val="0029488A"/>
    <w:rsid w:val="00295242"/>
    <w:rsid w:val="0029549E"/>
    <w:rsid w:val="00296ADB"/>
    <w:rsid w:val="00297719"/>
    <w:rsid w:val="00297BB5"/>
    <w:rsid w:val="00297D11"/>
    <w:rsid w:val="00297F80"/>
    <w:rsid w:val="002A00E8"/>
    <w:rsid w:val="002A1A30"/>
    <w:rsid w:val="002A237E"/>
    <w:rsid w:val="002A23DD"/>
    <w:rsid w:val="002A2496"/>
    <w:rsid w:val="002A2594"/>
    <w:rsid w:val="002A2773"/>
    <w:rsid w:val="002A2800"/>
    <w:rsid w:val="002A2BE0"/>
    <w:rsid w:val="002A3326"/>
    <w:rsid w:val="002A3724"/>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C1"/>
    <w:rsid w:val="002A5DB1"/>
    <w:rsid w:val="002A5F76"/>
    <w:rsid w:val="002A6688"/>
    <w:rsid w:val="002A69A7"/>
    <w:rsid w:val="002A6E43"/>
    <w:rsid w:val="002A7173"/>
    <w:rsid w:val="002A7496"/>
    <w:rsid w:val="002A75DA"/>
    <w:rsid w:val="002A7748"/>
    <w:rsid w:val="002A782E"/>
    <w:rsid w:val="002A7E82"/>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467C"/>
    <w:rsid w:val="002B4808"/>
    <w:rsid w:val="002B4B88"/>
    <w:rsid w:val="002B4BD9"/>
    <w:rsid w:val="002B4EC4"/>
    <w:rsid w:val="002B51E8"/>
    <w:rsid w:val="002B527B"/>
    <w:rsid w:val="002B54C3"/>
    <w:rsid w:val="002B55CD"/>
    <w:rsid w:val="002B5736"/>
    <w:rsid w:val="002B5978"/>
    <w:rsid w:val="002B5AD1"/>
    <w:rsid w:val="002B5ADB"/>
    <w:rsid w:val="002B5DF0"/>
    <w:rsid w:val="002B5F22"/>
    <w:rsid w:val="002B602C"/>
    <w:rsid w:val="002B64E7"/>
    <w:rsid w:val="002B6563"/>
    <w:rsid w:val="002B6C6C"/>
    <w:rsid w:val="002B6CC3"/>
    <w:rsid w:val="002B6D4D"/>
    <w:rsid w:val="002B7369"/>
    <w:rsid w:val="002B7841"/>
    <w:rsid w:val="002B7B91"/>
    <w:rsid w:val="002B7C8F"/>
    <w:rsid w:val="002C048C"/>
    <w:rsid w:val="002C0625"/>
    <w:rsid w:val="002C0710"/>
    <w:rsid w:val="002C0CEB"/>
    <w:rsid w:val="002C1167"/>
    <w:rsid w:val="002C146C"/>
    <w:rsid w:val="002C1816"/>
    <w:rsid w:val="002C1F1A"/>
    <w:rsid w:val="002C2132"/>
    <w:rsid w:val="002C239E"/>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80C"/>
    <w:rsid w:val="002D6F79"/>
    <w:rsid w:val="002D7525"/>
    <w:rsid w:val="002D788B"/>
    <w:rsid w:val="002D7BED"/>
    <w:rsid w:val="002D7E57"/>
    <w:rsid w:val="002D7F30"/>
    <w:rsid w:val="002D7F33"/>
    <w:rsid w:val="002E0100"/>
    <w:rsid w:val="002E0342"/>
    <w:rsid w:val="002E036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3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2C2"/>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40EC"/>
    <w:rsid w:val="003046FB"/>
    <w:rsid w:val="00304DDB"/>
    <w:rsid w:val="00304F3C"/>
    <w:rsid w:val="0030537E"/>
    <w:rsid w:val="0030542A"/>
    <w:rsid w:val="00305618"/>
    <w:rsid w:val="00305E01"/>
    <w:rsid w:val="00305E09"/>
    <w:rsid w:val="00306043"/>
    <w:rsid w:val="00306224"/>
    <w:rsid w:val="0030659C"/>
    <w:rsid w:val="003068E9"/>
    <w:rsid w:val="00306A98"/>
    <w:rsid w:val="00306E63"/>
    <w:rsid w:val="00306F5C"/>
    <w:rsid w:val="003072A1"/>
    <w:rsid w:val="003072DC"/>
    <w:rsid w:val="003079DD"/>
    <w:rsid w:val="00307A19"/>
    <w:rsid w:val="00307C6C"/>
    <w:rsid w:val="00307FCC"/>
    <w:rsid w:val="00310112"/>
    <w:rsid w:val="00310182"/>
    <w:rsid w:val="00310280"/>
    <w:rsid w:val="0031059B"/>
    <w:rsid w:val="0031077A"/>
    <w:rsid w:val="0031091C"/>
    <w:rsid w:val="00310AEF"/>
    <w:rsid w:val="00310EAD"/>
    <w:rsid w:val="00311469"/>
    <w:rsid w:val="003114E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8EA"/>
    <w:rsid w:val="0031690F"/>
    <w:rsid w:val="00316C16"/>
    <w:rsid w:val="003171AC"/>
    <w:rsid w:val="00317750"/>
    <w:rsid w:val="00317B4E"/>
    <w:rsid w:val="00317C33"/>
    <w:rsid w:val="00317DAC"/>
    <w:rsid w:val="00317FEF"/>
    <w:rsid w:val="00320226"/>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9B"/>
    <w:rsid w:val="00323AEE"/>
    <w:rsid w:val="00323C6E"/>
    <w:rsid w:val="00323EA3"/>
    <w:rsid w:val="00324360"/>
    <w:rsid w:val="003244DF"/>
    <w:rsid w:val="003248C3"/>
    <w:rsid w:val="00325059"/>
    <w:rsid w:val="0032514F"/>
    <w:rsid w:val="003253EC"/>
    <w:rsid w:val="0032555C"/>
    <w:rsid w:val="00325635"/>
    <w:rsid w:val="00325892"/>
    <w:rsid w:val="0032589C"/>
    <w:rsid w:val="0032597E"/>
    <w:rsid w:val="00325A99"/>
    <w:rsid w:val="003265AE"/>
    <w:rsid w:val="003265CF"/>
    <w:rsid w:val="003266F2"/>
    <w:rsid w:val="00326951"/>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42A"/>
    <w:rsid w:val="00331C7F"/>
    <w:rsid w:val="00331D76"/>
    <w:rsid w:val="00331E28"/>
    <w:rsid w:val="0033207B"/>
    <w:rsid w:val="00332441"/>
    <w:rsid w:val="0033290F"/>
    <w:rsid w:val="00332915"/>
    <w:rsid w:val="00332AA6"/>
    <w:rsid w:val="00332C07"/>
    <w:rsid w:val="00332EAA"/>
    <w:rsid w:val="00332EE7"/>
    <w:rsid w:val="00332FA4"/>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94"/>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67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5142"/>
    <w:rsid w:val="00355961"/>
    <w:rsid w:val="00355C8D"/>
    <w:rsid w:val="00355DF9"/>
    <w:rsid w:val="00356413"/>
    <w:rsid w:val="003566F8"/>
    <w:rsid w:val="0035670F"/>
    <w:rsid w:val="00356A00"/>
    <w:rsid w:val="003570C7"/>
    <w:rsid w:val="00357624"/>
    <w:rsid w:val="003578A5"/>
    <w:rsid w:val="00357F63"/>
    <w:rsid w:val="003600DB"/>
    <w:rsid w:val="003602BD"/>
    <w:rsid w:val="003602F1"/>
    <w:rsid w:val="003603EF"/>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6B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95F"/>
    <w:rsid w:val="00373C20"/>
    <w:rsid w:val="00374485"/>
    <w:rsid w:val="003747B8"/>
    <w:rsid w:val="00374A2D"/>
    <w:rsid w:val="00374B9F"/>
    <w:rsid w:val="00375139"/>
    <w:rsid w:val="0037541A"/>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8C0"/>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3EC"/>
    <w:rsid w:val="003844F3"/>
    <w:rsid w:val="00384534"/>
    <w:rsid w:val="00384627"/>
    <w:rsid w:val="00384A01"/>
    <w:rsid w:val="0038500E"/>
    <w:rsid w:val="00385258"/>
    <w:rsid w:val="00385CC4"/>
    <w:rsid w:val="00386797"/>
    <w:rsid w:val="003868AB"/>
    <w:rsid w:val="0038705D"/>
    <w:rsid w:val="003872A4"/>
    <w:rsid w:val="003873D1"/>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645B"/>
    <w:rsid w:val="00397007"/>
    <w:rsid w:val="0039704E"/>
    <w:rsid w:val="0039746D"/>
    <w:rsid w:val="00397474"/>
    <w:rsid w:val="0039774C"/>
    <w:rsid w:val="003977E1"/>
    <w:rsid w:val="00397DD0"/>
    <w:rsid w:val="003A059C"/>
    <w:rsid w:val="003A0E4C"/>
    <w:rsid w:val="003A0E53"/>
    <w:rsid w:val="003A11AA"/>
    <w:rsid w:val="003A1356"/>
    <w:rsid w:val="003A2658"/>
    <w:rsid w:val="003A26F5"/>
    <w:rsid w:val="003A2AB6"/>
    <w:rsid w:val="003A2F17"/>
    <w:rsid w:val="003A4585"/>
    <w:rsid w:val="003A47AF"/>
    <w:rsid w:val="003A47F3"/>
    <w:rsid w:val="003A4CA8"/>
    <w:rsid w:val="003A524E"/>
    <w:rsid w:val="003A5484"/>
    <w:rsid w:val="003A559E"/>
    <w:rsid w:val="003A570E"/>
    <w:rsid w:val="003A575D"/>
    <w:rsid w:val="003A59BC"/>
    <w:rsid w:val="003A5A2D"/>
    <w:rsid w:val="003A62B2"/>
    <w:rsid w:val="003A6471"/>
    <w:rsid w:val="003A676F"/>
    <w:rsid w:val="003A67C8"/>
    <w:rsid w:val="003A6ACD"/>
    <w:rsid w:val="003A6BFD"/>
    <w:rsid w:val="003A6FDE"/>
    <w:rsid w:val="003A7117"/>
    <w:rsid w:val="003A7400"/>
    <w:rsid w:val="003A7556"/>
    <w:rsid w:val="003A7874"/>
    <w:rsid w:val="003A7AEB"/>
    <w:rsid w:val="003A7C4D"/>
    <w:rsid w:val="003A7EED"/>
    <w:rsid w:val="003B009B"/>
    <w:rsid w:val="003B0AF1"/>
    <w:rsid w:val="003B0B09"/>
    <w:rsid w:val="003B0EB4"/>
    <w:rsid w:val="003B0FBE"/>
    <w:rsid w:val="003B1445"/>
    <w:rsid w:val="003B1A25"/>
    <w:rsid w:val="003B1A68"/>
    <w:rsid w:val="003B1E13"/>
    <w:rsid w:val="003B1F58"/>
    <w:rsid w:val="003B20C3"/>
    <w:rsid w:val="003B2ABF"/>
    <w:rsid w:val="003B2CCB"/>
    <w:rsid w:val="003B30C5"/>
    <w:rsid w:val="003B3415"/>
    <w:rsid w:val="003B3896"/>
    <w:rsid w:val="003B3FA4"/>
    <w:rsid w:val="003B400D"/>
    <w:rsid w:val="003B4721"/>
    <w:rsid w:val="003B47FD"/>
    <w:rsid w:val="003B4B87"/>
    <w:rsid w:val="003B4C00"/>
    <w:rsid w:val="003B4C0D"/>
    <w:rsid w:val="003B4F3F"/>
    <w:rsid w:val="003B5227"/>
    <w:rsid w:val="003B526B"/>
    <w:rsid w:val="003B550A"/>
    <w:rsid w:val="003B55CA"/>
    <w:rsid w:val="003B5918"/>
    <w:rsid w:val="003B5A3E"/>
    <w:rsid w:val="003B6575"/>
    <w:rsid w:val="003B65BA"/>
    <w:rsid w:val="003B6B5C"/>
    <w:rsid w:val="003B6CBB"/>
    <w:rsid w:val="003B6D5F"/>
    <w:rsid w:val="003B6D96"/>
    <w:rsid w:val="003B6FAA"/>
    <w:rsid w:val="003B71A3"/>
    <w:rsid w:val="003B7266"/>
    <w:rsid w:val="003B7BE5"/>
    <w:rsid w:val="003B7EBA"/>
    <w:rsid w:val="003C01DB"/>
    <w:rsid w:val="003C064C"/>
    <w:rsid w:val="003C066F"/>
    <w:rsid w:val="003C07E4"/>
    <w:rsid w:val="003C0D4C"/>
    <w:rsid w:val="003C13DF"/>
    <w:rsid w:val="003C15BA"/>
    <w:rsid w:val="003C1986"/>
    <w:rsid w:val="003C1D70"/>
    <w:rsid w:val="003C2140"/>
    <w:rsid w:val="003C21CF"/>
    <w:rsid w:val="003C21D0"/>
    <w:rsid w:val="003C2452"/>
    <w:rsid w:val="003C271A"/>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B3F"/>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06"/>
    <w:rsid w:val="003D30CA"/>
    <w:rsid w:val="003D311F"/>
    <w:rsid w:val="003D34F9"/>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1D5"/>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7E"/>
    <w:rsid w:val="003E47C1"/>
    <w:rsid w:val="003E4C25"/>
    <w:rsid w:val="003E51F9"/>
    <w:rsid w:val="003E5245"/>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56"/>
    <w:rsid w:val="003F2FB3"/>
    <w:rsid w:val="003F3209"/>
    <w:rsid w:val="003F32B1"/>
    <w:rsid w:val="003F332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CF4"/>
    <w:rsid w:val="00406FC1"/>
    <w:rsid w:val="00407213"/>
    <w:rsid w:val="004072D7"/>
    <w:rsid w:val="004075CF"/>
    <w:rsid w:val="004075E0"/>
    <w:rsid w:val="00407965"/>
    <w:rsid w:val="004102AC"/>
    <w:rsid w:val="00410388"/>
    <w:rsid w:val="00410C14"/>
    <w:rsid w:val="0041105D"/>
    <w:rsid w:val="004114EF"/>
    <w:rsid w:val="0041150B"/>
    <w:rsid w:val="004117D4"/>
    <w:rsid w:val="00411859"/>
    <w:rsid w:val="00411B5D"/>
    <w:rsid w:val="00411BCB"/>
    <w:rsid w:val="00411DD4"/>
    <w:rsid w:val="004123D9"/>
    <w:rsid w:val="004128B3"/>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0CD"/>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9F5"/>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573"/>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05B"/>
    <w:rsid w:val="004472CB"/>
    <w:rsid w:val="00447361"/>
    <w:rsid w:val="0044796C"/>
    <w:rsid w:val="00447C1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A9C"/>
    <w:rsid w:val="00454C1B"/>
    <w:rsid w:val="00454D2E"/>
    <w:rsid w:val="00454F90"/>
    <w:rsid w:val="0045505A"/>
    <w:rsid w:val="00455142"/>
    <w:rsid w:val="0045530F"/>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022"/>
    <w:rsid w:val="00466178"/>
    <w:rsid w:val="00466724"/>
    <w:rsid w:val="00466B3E"/>
    <w:rsid w:val="00466F9D"/>
    <w:rsid w:val="004674C1"/>
    <w:rsid w:val="00467590"/>
    <w:rsid w:val="004676FA"/>
    <w:rsid w:val="00467E00"/>
    <w:rsid w:val="00467E52"/>
    <w:rsid w:val="00467F2A"/>
    <w:rsid w:val="00470039"/>
    <w:rsid w:val="004706F9"/>
    <w:rsid w:val="00470991"/>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3A4"/>
    <w:rsid w:val="004778AA"/>
    <w:rsid w:val="00477D27"/>
    <w:rsid w:val="00477FEA"/>
    <w:rsid w:val="00480146"/>
    <w:rsid w:val="004814C6"/>
    <w:rsid w:val="0048156C"/>
    <w:rsid w:val="004819E6"/>
    <w:rsid w:val="00481A34"/>
    <w:rsid w:val="0048236D"/>
    <w:rsid w:val="00482879"/>
    <w:rsid w:val="00482FF6"/>
    <w:rsid w:val="00483015"/>
    <w:rsid w:val="0048301E"/>
    <w:rsid w:val="0048311B"/>
    <w:rsid w:val="00483849"/>
    <w:rsid w:val="00483922"/>
    <w:rsid w:val="00483ABA"/>
    <w:rsid w:val="00483C37"/>
    <w:rsid w:val="00483CE8"/>
    <w:rsid w:val="004843FA"/>
    <w:rsid w:val="00484EAA"/>
    <w:rsid w:val="00485602"/>
    <w:rsid w:val="00485D6E"/>
    <w:rsid w:val="00485E9E"/>
    <w:rsid w:val="0048612A"/>
    <w:rsid w:val="0048639D"/>
    <w:rsid w:val="004866BE"/>
    <w:rsid w:val="004866C6"/>
    <w:rsid w:val="004870B9"/>
    <w:rsid w:val="00487F1D"/>
    <w:rsid w:val="00491634"/>
    <w:rsid w:val="00491757"/>
    <w:rsid w:val="00491911"/>
    <w:rsid w:val="0049222B"/>
    <w:rsid w:val="0049226C"/>
    <w:rsid w:val="004928D3"/>
    <w:rsid w:val="00492AB7"/>
    <w:rsid w:val="00492E06"/>
    <w:rsid w:val="00492E1C"/>
    <w:rsid w:val="004931C2"/>
    <w:rsid w:val="0049350B"/>
    <w:rsid w:val="0049374F"/>
    <w:rsid w:val="004938D7"/>
    <w:rsid w:val="00493D24"/>
    <w:rsid w:val="00493D97"/>
    <w:rsid w:val="00493EA1"/>
    <w:rsid w:val="00493ED4"/>
    <w:rsid w:val="004943C9"/>
    <w:rsid w:val="00494463"/>
    <w:rsid w:val="004946E1"/>
    <w:rsid w:val="00494A56"/>
    <w:rsid w:val="00494FCE"/>
    <w:rsid w:val="0049523B"/>
    <w:rsid w:val="00495784"/>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E9"/>
    <w:rsid w:val="004A026F"/>
    <w:rsid w:val="004A0E60"/>
    <w:rsid w:val="004A10A7"/>
    <w:rsid w:val="004A10F9"/>
    <w:rsid w:val="004A1F32"/>
    <w:rsid w:val="004A2230"/>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79B"/>
    <w:rsid w:val="004B2018"/>
    <w:rsid w:val="004B25A7"/>
    <w:rsid w:val="004B261B"/>
    <w:rsid w:val="004B2690"/>
    <w:rsid w:val="004B278B"/>
    <w:rsid w:val="004B2AC3"/>
    <w:rsid w:val="004B2BEA"/>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CE"/>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4C2F"/>
    <w:rsid w:val="004C4D23"/>
    <w:rsid w:val="004C4F6B"/>
    <w:rsid w:val="004C53F7"/>
    <w:rsid w:val="004C55AE"/>
    <w:rsid w:val="004C5739"/>
    <w:rsid w:val="004C5F43"/>
    <w:rsid w:val="004C6000"/>
    <w:rsid w:val="004C6065"/>
    <w:rsid w:val="004C63B8"/>
    <w:rsid w:val="004C6CAE"/>
    <w:rsid w:val="004C6E9E"/>
    <w:rsid w:val="004C6F0F"/>
    <w:rsid w:val="004C7AC9"/>
    <w:rsid w:val="004C7F57"/>
    <w:rsid w:val="004D00B6"/>
    <w:rsid w:val="004D0149"/>
    <w:rsid w:val="004D1041"/>
    <w:rsid w:val="004D1809"/>
    <w:rsid w:val="004D1871"/>
    <w:rsid w:val="004D1D05"/>
    <w:rsid w:val="004D1EBD"/>
    <w:rsid w:val="004D203B"/>
    <w:rsid w:val="004D2041"/>
    <w:rsid w:val="004D207D"/>
    <w:rsid w:val="004D24D3"/>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5C91"/>
    <w:rsid w:val="004D6172"/>
    <w:rsid w:val="004D65A8"/>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E1"/>
    <w:rsid w:val="004E5EA5"/>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2CD"/>
    <w:rsid w:val="004F7355"/>
    <w:rsid w:val="004F74E1"/>
    <w:rsid w:val="004F75FB"/>
    <w:rsid w:val="004F7F98"/>
    <w:rsid w:val="005000EA"/>
    <w:rsid w:val="00500378"/>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541"/>
    <w:rsid w:val="00504F3F"/>
    <w:rsid w:val="00505027"/>
    <w:rsid w:val="005050A8"/>
    <w:rsid w:val="00505162"/>
    <w:rsid w:val="005051E4"/>
    <w:rsid w:val="0050542B"/>
    <w:rsid w:val="0050544B"/>
    <w:rsid w:val="00505A9D"/>
    <w:rsid w:val="00505B7F"/>
    <w:rsid w:val="00505DD8"/>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BA2"/>
    <w:rsid w:val="00515FC9"/>
    <w:rsid w:val="005169FD"/>
    <w:rsid w:val="00516BBE"/>
    <w:rsid w:val="00516FA9"/>
    <w:rsid w:val="0051752E"/>
    <w:rsid w:val="00517697"/>
    <w:rsid w:val="00517C3E"/>
    <w:rsid w:val="00517D22"/>
    <w:rsid w:val="00517EF8"/>
    <w:rsid w:val="00520342"/>
    <w:rsid w:val="0052096B"/>
    <w:rsid w:val="00520A3B"/>
    <w:rsid w:val="00520B48"/>
    <w:rsid w:val="00520F0D"/>
    <w:rsid w:val="00521434"/>
    <w:rsid w:val="005214FB"/>
    <w:rsid w:val="005217A8"/>
    <w:rsid w:val="00521846"/>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B00"/>
    <w:rsid w:val="00524F2F"/>
    <w:rsid w:val="005253FC"/>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B83"/>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D70"/>
    <w:rsid w:val="00546E8A"/>
    <w:rsid w:val="0054773F"/>
    <w:rsid w:val="0054777A"/>
    <w:rsid w:val="00547DB9"/>
    <w:rsid w:val="005500ED"/>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D0C"/>
    <w:rsid w:val="005571E3"/>
    <w:rsid w:val="005576E9"/>
    <w:rsid w:val="00557932"/>
    <w:rsid w:val="00557A32"/>
    <w:rsid w:val="00557A75"/>
    <w:rsid w:val="00557B1B"/>
    <w:rsid w:val="00560061"/>
    <w:rsid w:val="005600CB"/>
    <w:rsid w:val="005604A6"/>
    <w:rsid w:val="00560806"/>
    <w:rsid w:val="00560A04"/>
    <w:rsid w:val="00560B0F"/>
    <w:rsid w:val="00560E27"/>
    <w:rsid w:val="00560EFF"/>
    <w:rsid w:val="005618FD"/>
    <w:rsid w:val="00561C34"/>
    <w:rsid w:val="00561C98"/>
    <w:rsid w:val="00562676"/>
    <w:rsid w:val="005629D1"/>
    <w:rsid w:val="00562C80"/>
    <w:rsid w:val="005637FE"/>
    <w:rsid w:val="00563B4D"/>
    <w:rsid w:val="00564224"/>
    <w:rsid w:val="00564B05"/>
    <w:rsid w:val="00564D86"/>
    <w:rsid w:val="00565982"/>
    <w:rsid w:val="00565B72"/>
    <w:rsid w:val="0056676D"/>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BDD"/>
    <w:rsid w:val="00572CD9"/>
    <w:rsid w:val="00572E77"/>
    <w:rsid w:val="00573021"/>
    <w:rsid w:val="005732BD"/>
    <w:rsid w:val="0057333C"/>
    <w:rsid w:val="00573825"/>
    <w:rsid w:val="00573828"/>
    <w:rsid w:val="00573BFC"/>
    <w:rsid w:val="00574417"/>
    <w:rsid w:val="0057450C"/>
    <w:rsid w:val="005745FA"/>
    <w:rsid w:val="00575302"/>
    <w:rsid w:val="00575336"/>
    <w:rsid w:val="0057548A"/>
    <w:rsid w:val="005758E6"/>
    <w:rsid w:val="005759A2"/>
    <w:rsid w:val="00575DB2"/>
    <w:rsid w:val="00575E17"/>
    <w:rsid w:val="00575E97"/>
    <w:rsid w:val="00575F0E"/>
    <w:rsid w:val="00576390"/>
    <w:rsid w:val="00576CD0"/>
    <w:rsid w:val="005773B9"/>
    <w:rsid w:val="005773EA"/>
    <w:rsid w:val="00577809"/>
    <w:rsid w:val="0057783E"/>
    <w:rsid w:val="0057784E"/>
    <w:rsid w:val="005778A7"/>
    <w:rsid w:val="005778EE"/>
    <w:rsid w:val="00577FA8"/>
    <w:rsid w:val="00580508"/>
    <w:rsid w:val="0058064F"/>
    <w:rsid w:val="005806A6"/>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194"/>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414"/>
    <w:rsid w:val="00595665"/>
    <w:rsid w:val="00595C2E"/>
    <w:rsid w:val="00595CE8"/>
    <w:rsid w:val="00595F57"/>
    <w:rsid w:val="00596278"/>
    <w:rsid w:val="00596284"/>
    <w:rsid w:val="0059642A"/>
    <w:rsid w:val="00596766"/>
    <w:rsid w:val="00596825"/>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A7EBF"/>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2F0"/>
    <w:rsid w:val="005B63E4"/>
    <w:rsid w:val="005B6662"/>
    <w:rsid w:val="005B6BBF"/>
    <w:rsid w:val="005B719C"/>
    <w:rsid w:val="005B74E5"/>
    <w:rsid w:val="005B77EA"/>
    <w:rsid w:val="005B79F1"/>
    <w:rsid w:val="005B7D16"/>
    <w:rsid w:val="005C04A3"/>
    <w:rsid w:val="005C072E"/>
    <w:rsid w:val="005C08EF"/>
    <w:rsid w:val="005C0A6F"/>
    <w:rsid w:val="005C0B40"/>
    <w:rsid w:val="005C0DF1"/>
    <w:rsid w:val="005C110D"/>
    <w:rsid w:val="005C14F3"/>
    <w:rsid w:val="005C1744"/>
    <w:rsid w:val="005C17DF"/>
    <w:rsid w:val="005C1A7A"/>
    <w:rsid w:val="005C1A85"/>
    <w:rsid w:val="005C1F31"/>
    <w:rsid w:val="005C24E0"/>
    <w:rsid w:val="005C2771"/>
    <w:rsid w:val="005C300D"/>
    <w:rsid w:val="005C30B3"/>
    <w:rsid w:val="005C3715"/>
    <w:rsid w:val="005C41A8"/>
    <w:rsid w:val="005C4686"/>
    <w:rsid w:val="005C494F"/>
    <w:rsid w:val="005C4DC2"/>
    <w:rsid w:val="005C568B"/>
    <w:rsid w:val="005C5CA0"/>
    <w:rsid w:val="005C6147"/>
    <w:rsid w:val="005C6450"/>
    <w:rsid w:val="005C653B"/>
    <w:rsid w:val="005C6720"/>
    <w:rsid w:val="005C67CE"/>
    <w:rsid w:val="005C6810"/>
    <w:rsid w:val="005C6BA3"/>
    <w:rsid w:val="005C7199"/>
    <w:rsid w:val="005C7452"/>
    <w:rsid w:val="005C75D6"/>
    <w:rsid w:val="005C778B"/>
    <w:rsid w:val="005C7906"/>
    <w:rsid w:val="005C7982"/>
    <w:rsid w:val="005C798E"/>
    <w:rsid w:val="005D0774"/>
    <w:rsid w:val="005D0816"/>
    <w:rsid w:val="005D08ED"/>
    <w:rsid w:val="005D0AAD"/>
    <w:rsid w:val="005D0B53"/>
    <w:rsid w:val="005D0E6A"/>
    <w:rsid w:val="005D12BD"/>
    <w:rsid w:val="005D152A"/>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3ED"/>
    <w:rsid w:val="005D4400"/>
    <w:rsid w:val="005D4D76"/>
    <w:rsid w:val="005D4E2D"/>
    <w:rsid w:val="005D4E38"/>
    <w:rsid w:val="005D5458"/>
    <w:rsid w:val="005D54ED"/>
    <w:rsid w:val="005D5C5D"/>
    <w:rsid w:val="005D5C6C"/>
    <w:rsid w:val="005D6608"/>
    <w:rsid w:val="005D6AA6"/>
    <w:rsid w:val="005D6C2F"/>
    <w:rsid w:val="005D7119"/>
    <w:rsid w:val="005D7461"/>
    <w:rsid w:val="005E03C5"/>
    <w:rsid w:val="005E0617"/>
    <w:rsid w:val="005E06C1"/>
    <w:rsid w:val="005E0A46"/>
    <w:rsid w:val="005E0E96"/>
    <w:rsid w:val="005E0EFE"/>
    <w:rsid w:val="005E1227"/>
    <w:rsid w:val="005E148C"/>
    <w:rsid w:val="005E1BBD"/>
    <w:rsid w:val="005E1D50"/>
    <w:rsid w:val="005E23DF"/>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B20"/>
    <w:rsid w:val="005E6D8D"/>
    <w:rsid w:val="005E6EB1"/>
    <w:rsid w:val="005E6F0B"/>
    <w:rsid w:val="005E73ED"/>
    <w:rsid w:val="005E75D4"/>
    <w:rsid w:val="005E7968"/>
    <w:rsid w:val="005E7C5F"/>
    <w:rsid w:val="005F01EF"/>
    <w:rsid w:val="005F0C62"/>
    <w:rsid w:val="005F0E0D"/>
    <w:rsid w:val="005F116C"/>
    <w:rsid w:val="005F137A"/>
    <w:rsid w:val="005F155C"/>
    <w:rsid w:val="005F1A3B"/>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F2B"/>
    <w:rsid w:val="005F5F7E"/>
    <w:rsid w:val="005F6205"/>
    <w:rsid w:val="005F64F2"/>
    <w:rsid w:val="005F67CA"/>
    <w:rsid w:val="005F6925"/>
    <w:rsid w:val="005F697D"/>
    <w:rsid w:val="005F6CF3"/>
    <w:rsid w:val="005F7BD6"/>
    <w:rsid w:val="00600984"/>
    <w:rsid w:val="00601FF8"/>
    <w:rsid w:val="006030AE"/>
    <w:rsid w:val="0060325E"/>
    <w:rsid w:val="006038DA"/>
    <w:rsid w:val="006038FA"/>
    <w:rsid w:val="00603977"/>
    <w:rsid w:val="00603E88"/>
    <w:rsid w:val="00604053"/>
    <w:rsid w:val="0060405C"/>
    <w:rsid w:val="006044F2"/>
    <w:rsid w:val="00604A87"/>
    <w:rsid w:val="00604B68"/>
    <w:rsid w:val="00604BB9"/>
    <w:rsid w:val="00604C39"/>
    <w:rsid w:val="0060542D"/>
    <w:rsid w:val="006054FE"/>
    <w:rsid w:val="006056BD"/>
    <w:rsid w:val="00605AE8"/>
    <w:rsid w:val="00605FA2"/>
    <w:rsid w:val="00606199"/>
    <w:rsid w:val="006063E5"/>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541"/>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0C6"/>
    <w:rsid w:val="00616851"/>
    <w:rsid w:val="00616AF7"/>
    <w:rsid w:val="00616BE5"/>
    <w:rsid w:val="00616C8F"/>
    <w:rsid w:val="00617586"/>
    <w:rsid w:val="0061768C"/>
    <w:rsid w:val="00617B28"/>
    <w:rsid w:val="00617E5D"/>
    <w:rsid w:val="00617E6C"/>
    <w:rsid w:val="00617F86"/>
    <w:rsid w:val="00620047"/>
    <w:rsid w:val="006200DF"/>
    <w:rsid w:val="00620407"/>
    <w:rsid w:val="006204F0"/>
    <w:rsid w:val="006207EC"/>
    <w:rsid w:val="00620866"/>
    <w:rsid w:val="00620B2C"/>
    <w:rsid w:val="00620E29"/>
    <w:rsid w:val="00620E41"/>
    <w:rsid w:val="0062115A"/>
    <w:rsid w:val="0062126D"/>
    <w:rsid w:val="0062127D"/>
    <w:rsid w:val="00621353"/>
    <w:rsid w:val="00621C40"/>
    <w:rsid w:val="00622038"/>
    <w:rsid w:val="006220ED"/>
    <w:rsid w:val="0062227C"/>
    <w:rsid w:val="00622639"/>
    <w:rsid w:val="00622D8C"/>
    <w:rsid w:val="006234A1"/>
    <w:rsid w:val="00623564"/>
    <w:rsid w:val="00623935"/>
    <w:rsid w:val="00623B16"/>
    <w:rsid w:val="00623FAB"/>
    <w:rsid w:val="006243DB"/>
    <w:rsid w:val="00624437"/>
    <w:rsid w:val="00624B0A"/>
    <w:rsid w:val="00624C55"/>
    <w:rsid w:val="00624DA2"/>
    <w:rsid w:val="00625020"/>
    <w:rsid w:val="00625467"/>
    <w:rsid w:val="0062570E"/>
    <w:rsid w:val="00625AB3"/>
    <w:rsid w:val="00625D2B"/>
    <w:rsid w:val="00626670"/>
    <w:rsid w:val="006268F4"/>
    <w:rsid w:val="00626A34"/>
    <w:rsid w:val="00627D38"/>
    <w:rsid w:val="00627D40"/>
    <w:rsid w:val="00627EE3"/>
    <w:rsid w:val="0063003F"/>
    <w:rsid w:val="00630369"/>
    <w:rsid w:val="00630BBC"/>
    <w:rsid w:val="00630D51"/>
    <w:rsid w:val="0063136E"/>
    <w:rsid w:val="00631424"/>
    <w:rsid w:val="006318AF"/>
    <w:rsid w:val="00631BA4"/>
    <w:rsid w:val="00632036"/>
    <w:rsid w:val="00632190"/>
    <w:rsid w:val="006321A8"/>
    <w:rsid w:val="006323B7"/>
    <w:rsid w:val="006328E1"/>
    <w:rsid w:val="00632952"/>
    <w:rsid w:val="00632F82"/>
    <w:rsid w:val="00633041"/>
    <w:rsid w:val="00633166"/>
    <w:rsid w:val="00633286"/>
    <w:rsid w:val="00633303"/>
    <w:rsid w:val="006334E9"/>
    <w:rsid w:val="00633775"/>
    <w:rsid w:val="006337EE"/>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DF6"/>
    <w:rsid w:val="00636E32"/>
    <w:rsid w:val="00636E66"/>
    <w:rsid w:val="00636E80"/>
    <w:rsid w:val="006370E1"/>
    <w:rsid w:val="0063739C"/>
    <w:rsid w:val="006374B8"/>
    <w:rsid w:val="006376B8"/>
    <w:rsid w:val="00637CC4"/>
    <w:rsid w:val="006403B8"/>
    <w:rsid w:val="00640549"/>
    <w:rsid w:val="00640803"/>
    <w:rsid w:val="0064095F"/>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4C8"/>
    <w:rsid w:val="00660B03"/>
    <w:rsid w:val="00660C56"/>
    <w:rsid w:val="00661031"/>
    <w:rsid w:val="0066157E"/>
    <w:rsid w:val="006615E1"/>
    <w:rsid w:val="00661D21"/>
    <w:rsid w:val="00661E4F"/>
    <w:rsid w:val="006620C2"/>
    <w:rsid w:val="00662401"/>
    <w:rsid w:val="0066252A"/>
    <w:rsid w:val="00662806"/>
    <w:rsid w:val="00662BFC"/>
    <w:rsid w:val="006632B6"/>
    <w:rsid w:val="0066377C"/>
    <w:rsid w:val="00663A93"/>
    <w:rsid w:val="00663C75"/>
    <w:rsid w:val="00663ECD"/>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64C"/>
    <w:rsid w:val="006722FE"/>
    <w:rsid w:val="0067239D"/>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7A1"/>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C62"/>
    <w:rsid w:val="006A0F5B"/>
    <w:rsid w:val="006A1234"/>
    <w:rsid w:val="006A15AD"/>
    <w:rsid w:val="006A17D4"/>
    <w:rsid w:val="006A18B2"/>
    <w:rsid w:val="006A197D"/>
    <w:rsid w:val="006A2045"/>
    <w:rsid w:val="006A2124"/>
    <w:rsid w:val="006A21F9"/>
    <w:rsid w:val="006A272C"/>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567"/>
    <w:rsid w:val="006B06E3"/>
    <w:rsid w:val="006B0817"/>
    <w:rsid w:val="006B0D86"/>
    <w:rsid w:val="006B10D0"/>
    <w:rsid w:val="006B1463"/>
    <w:rsid w:val="006B16B3"/>
    <w:rsid w:val="006B1EA8"/>
    <w:rsid w:val="006B1F93"/>
    <w:rsid w:val="006B2C7B"/>
    <w:rsid w:val="006B2CEE"/>
    <w:rsid w:val="006B2E28"/>
    <w:rsid w:val="006B2E2C"/>
    <w:rsid w:val="006B3436"/>
    <w:rsid w:val="006B3CEB"/>
    <w:rsid w:val="006B3FC8"/>
    <w:rsid w:val="006B3FDB"/>
    <w:rsid w:val="006B47DC"/>
    <w:rsid w:val="006B48F6"/>
    <w:rsid w:val="006B4963"/>
    <w:rsid w:val="006B4C88"/>
    <w:rsid w:val="006B57F7"/>
    <w:rsid w:val="006B591C"/>
    <w:rsid w:val="006B5B00"/>
    <w:rsid w:val="006B652B"/>
    <w:rsid w:val="006B674C"/>
    <w:rsid w:val="006B6E1C"/>
    <w:rsid w:val="006B6F27"/>
    <w:rsid w:val="006C02D3"/>
    <w:rsid w:val="006C0395"/>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D4C"/>
    <w:rsid w:val="006C2FEB"/>
    <w:rsid w:val="006C346E"/>
    <w:rsid w:val="006C362F"/>
    <w:rsid w:val="006C3852"/>
    <w:rsid w:val="006C3A9C"/>
    <w:rsid w:val="006C3B01"/>
    <w:rsid w:val="006C4B37"/>
    <w:rsid w:val="006C4DCC"/>
    <w:rsid w:val="006C52F4"/>
    <w:rsid w:val="006C544C"/>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853"/>
    <w:rsid w:val="006D29A6"/>
    <w:rsid w:val="006D2B0C"/>
    <w:rsid w:val="006D2B5D"/>
    <w:rsid w:val="006D3201"/>
    <w:rsid w:val="006D34D3"/>
    <w:rsid w:val="006D3E14"/>
    <w:rsid w:val="006D40AC"/>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F1"/>
    <w:rsid w:val="006D7C46"/>
    <w:rsid w:val="006E02AC"/>
    <w:rsid w:val="006E0351"/>
    <w:rsid w:val="006E0497"/>
    <w:rsid w:val="006E0513"/>
    <w:rsid w:val="006E1165"/>
    <w:rsid w:val="006E17F6"/>
    <w:rsid w:val="006E19ED"/>
    <w:rsid w:val="006E1ECF"/>
    <w:rsid w:val="006E21FF"/>
    <w:rsid w:val="006E2224"/>
    <w:rsid w:val="006E2684"/>
    <w:rsid w:val="006E2690"/>
    <w:rsid w:val="006E270A"/>
    <w:rsid w:val="006E2D73"/>
    <w:rsid w:val="006E2E88"/>
    <w:rsid w:val="006E2ED3"/>
    <w:rsid w:val="006E3439"/>
    <w:rsid w:val="006E38FD"/>
    <w:rsid w:val="006E3D40"/>
    <w:rsid w:val="006E4756"/>
    <w:rsid w:val="006E489D"/>
    <w:rsid w:val="006E48EE"/>
    <w:rsid w:val="006E5358"/>
    <w:rsid w:val="006E5367"/>
    <w:rsid w:val="006E59CE"/>
    <w:rsid w:val="006E63A7"/>
    <w:rsid w:val="006E65FD"/>
    <w:rsid w:val="006E6A81"/>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89"/>
    <w:rsid w:val="006F35AB"/>
    <w:rsid w:val="006F3697"/>
    <w:rsid w:val="006F37CD"/>
    <w:rsid w:val="006F38E9"/>
    <w:rsid w:val="006F39D6"/>
    <w:rsid w:val="006F3B90"/>
    <w:rsid w:val="006F3BD4"/>
    <w:rsid w:val="006F3DE6"/>
    <w:rsid w:val="006F3F2E"/>
    <w:rsid w:val="006F4542"/>
    <w:rsid w:val="006F4F71"/>
    <w:rsid w:val="006F5081"/>
    <w:rsid w:val="006F52FD"/>
    <w:rsid w:val="006F5355"/>
    <w:rsid w:val="006F5CF4"/>
    <w:rsid w:val="006F5FD8"/>
    <w:rsid w:val="006F661A"/>
    <w:rsid w:val="006F692F"/>
    <w:rsid w:val="006F71BA"/>
    <w:rsid w:val="006F7206"/>
    <w:rsid w:val="006F725E"/>
    <w:rsid w:val="006F75D5"/>
    <w:rsid w:val="006F7935"/>
    <w:rsid w:val="006F7A04"/>
    <w:rsid w:val="006F7A94"/>
    <w:rsid w:val="006F7DB9"/>
    <w:rsid w:val="007001E2"/>
    <w:rsid w:val="007003EA"/>
    <w:rsid w:val="007005C1"/>
    <w:rsid w:val="00701213"/>
    <w:rsid w:val="00701578"/>
    <w:rsid w:val="00701825"/>
    <w:rsid w:val="0070189D"/>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4F"/>
    <w:rsid w:val="007146C8"/>
    <w:rsid w:val="007149F2"/>
    <w:rsid w:val="00714EB1"/>
    <w:rsid w:val="007154DC"/>
    <w:rsid w:val="0071559D"/>
    <w:rsid w:val="00715B86"/>
    <w:rsid w:val="007160C9"/>
    <w:rsid w:val="007163FF"/>
    <w:rsid w:val="0071696B"/>
    <w:rsid w:val="00716EA5"/>
    <w:rsid w:val="00716FE7"/>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C4A"/>
    <w:rsid w:val="00723CF2"/>
    <w:rsid w:val="00723D31"/>
    <w:rsid w:val="00723EFF"/>
    <w:rsid w:val="00723F5A"/>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DBD"/>
    <w:rsid w:val="00726E05"/>
    <w:rsid w:val="00726E50"/>
    <w:rsid w:val="0072712F"/>
    <w:rsid w:val="007272D4"/>
    <w:rsid w:val="0072751B"/>
    <w:rsid w:val="0072768C"/>
    <w:rsid w:val="007276F1"/>
    <w:rsid w:val="0072790B"/>
    <w:rsid w:val="00727B8C"/>
    <w:rsid w:val="00730404"/>
    <w:rsid w:val="00730528"/>
    <w:rsid w:val="007306ED"/>
    <w:rsid w:val="00730C53"/>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6D"/>
    <w:rsid w:val="00741938"/>
    <w:rsid w:val="00741993"/>
    <w:rsid w:val="00742469"/>
    <w:rsid w:val="007425C4"/>
    <w:rsid w:val="00742890"/>
    <w:rsid w:val="00742A5E"/>
    <w:rsid w:val="00742DD7"/>
    <w:rsid w:val="00743044"/>
    <w:rsid w:val="00743053"/>
    <w:rsid w:val="00743C08"/>
    <w:rsid w:val="00743DB0"/>
    <w:rsid w:val="00743EAE"/>
    <w:rsid w:val="00744C4B"/>
    <w:rsid w:val="007451DE"/>
    <w:rsid w:val="00745292"/>
    <w:rsid w:val="007452EB"/>
    <w:rsid w:val="007455E8"/>
    <w:rsid w:val="0074575D"/>
    <w:rsid w:val="00745CEA"/>
    <w:rsid w:val="00745DB1"/>
    <w:rsid w:val="00745FC5"/>
    <w:rsid w:val="007465B0"/>
    <w:rsid w:val="007468EA"/>
    <w:rsid w:val="00746BA3"/>
    <w:rsid w:val="00746E7E"/>
    <w:rsid w:val="0074745B"/>
    <w:rsid w:val="00747661"/>
    <w:rsid w:val="007477FF"/>
    <w:rsid w:val="00747D7C"/>
    <w:rsid w:val="007500A3"/>
    <w:rsid w:val="00750377"/>
    <w:rsid w:val="007503C5"/>
    <w:rsid w:val="007503E6"/>
    <w:rsid w:val="0075066B"/>
    <w:rsid w:val="0075080D"/>
    <w:rsid w:val="00750ADA"/>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2E79"/>
    <w:rsid w:val="00763912"/>
    <w:rsid w:val="00763A59"/>
    <w:rsid w:val="00763D2E"/>
    <w:rsid w:val="00763D68"/>
    <w:rsid w:val="00764316"/>
    <w:rsid w:val="00764538"/>
    <w:rsid w:val="00764BD0"/>
    <w:rsid w:val="00764C81"/>
    <w:rsid w:val="0076510A"/>
    <w:rsid w:val="00765451"/>
    <w:rsid w:val="00765A0B"/>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21"/>
    <w:rsid w:val="00790CB0"/>
    <w:rsid w:val="00791F47"/>
    <w:rsid w:val="00791F7E"/>
    <w:rsid w:val="00792543"/>
    <w:rsid w:val="007928BC"/>
    <w:rsid w:val="0079294A"/>
    <w:rsid w:val="00792CEE"/>
    <w:rsid w:val="00792EA1"/>
    <w:rsid w:val="00793271"/>
    <w:rsid w:val="00793840"/>
    <w:rsid w:val="007939D3"/>
    <w:rsid w:val="0079415F"/>
    <w:rsid w:val="00794685"/>
    <w:rsid w:val="00794A04"/>
    <w:rsid w:val="00794B2F"/>
    <w:rsid w:val="00794D9B"/>
    <w:rsid w:val="00794FBB"/>
    <w:rsid w:val="00795A52"/>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C48"/>
    <w:rsid w:val="007A3FA5"/>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0EC7"/>
    <w:rsid w:val="007B1A13"/>
    <w:rsid w:val="007B1B09"/>
    <w:rsid w:val="007B1FEA"/>
    <w:rsid w:val="007B2120"/>
    <w:rsid w:val="007B268C"/>
    <w:rsid w:val="007B273D"/>
    <w:rsid w:val="007B27C7"/>
    <w:rsid w:val="007B2DCE"/>
    <w:rsid w:val="007B2ED6"/>
    <w:rsid w:val="007B3154"/>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95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AB8"/>
    <w:rsid w:val="007C5E01"/>
    <w:rsid w:val="007C620D"/>
    <w:rsid w:val="007C662A"/>
    <w:rsid w:val="007C6A77"/>
    <w:rsid w:val="007C6C98"/>
    <w:rsid w:val="007C7540"/>
    <w:rsid w:val="007C7C72"/>
    <w:rsid w:val="007D00CD"/>
    <w:rsid w:val="007D013B"/>
    <w:rsid w:val="007D03C7"/>
    <w:rsid w:val="007D08C1"/>
    <w:rsid w:val="007D0D95"/>
    <w:rsid w:val="007D0FFD"/>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53A"/>
    <w:rsid w:val="007D4E65"/>
    <w:rsid w:val="007D4F21"/>
    <w:rsid w:val="007D4F4A"/>
    <w:rsid w:val="007D4FD6"/>
    <w:rsid w:val="007D5363"/>
    <w:rsid w:val="007D53C3"/>
    <w:rsid w:val="007D560C"/>
    <w:rsid w:val="007D595C"/>
    <w:rsid w:val="007D6463"/>
    <w:rsid w:val="007D67B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433"/>
    <w:rsid w:val="007E24FB"/>
    <w:rsid w:val="007E27F3"/>
    <w:rsid w:val="007E28E4"/>
    <w:rsid w:val="007E2BFC"/>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338"/>
    <w:rsid w:val="007F787E"/>
    <w:rsid w:val="007F7AEC"/>
    <w:rsid w:val="0080036C"/>
    <w:rsid w:val="008006BE"/>
    <w:rsid w:val="0080086C"/>
    <w:rsid w:val="008008BB"/>
    <w:rsid w:val="00800C2C"/>
    <w:rsid w:val="008011C0"/>
    <w:rsid w:val="00801C3F"/>
    <w:rsid w:val="00801E9A"/>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0BF"/>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3AC"/>
    <w:rsid w:val="008115AE"/>
    <w:rsid w:val="00811750"/>
    <w:rsid w:val="00811F2D"/>
    <w:rsid w:val="00812188"/>
    <w:rsid w:val="00812ECB"/>
    <w:rsid w:val="008132D0"/>
    <w:rsid w:val="0081366E"/>
    <w:rsid w:val="008137A7"/>
    <w:rsid w:val="00813A66"/>
    <w:rsid w:val="00814420"/>
    <w:rsid w:val="00815A4B"/>
    <w:rsid w:val="00815D27"/>
    <w:rsid w:val="008165E4"/>
    <w:rsid w:val="008169AE"/>
    <w:rsid w:val="008170C4"/>
    <w:rsid w:val="00817C89"/>
    <w:rsid w:val="00820352"/>
    <w:rsid w:val="008208CB"/>
    <w:rsid w:val="00820D02"/>
    <w:rsid w:val="00820E08"/>
    <w:rsid w:val="00821007"/>
    <w:rsid w:val="008221A7"/>
    <w:rsid w:val="0082267A"/>
    <w:rsid w:val="00822DF5"/>
    <w:rsid w:val="00822DFC"/>
    <w:rsid w:val="00822EE2"/>
    <w:rsid w:val="00823551"/>
    <w:rsid w:val="00823C26"/>
    <w:rsid w:val="0082491A"/>
    <w:rsid w:val="00825056"/>
    <w:rsid w:val="0082514F"/>
    <w:rsid w:val="00825240"/>
    <w:rsid w:val="00825257"/>
    <w:rsid w:val="00825471"/>
    <w:rsid w:val="00825B0F"/>
    <w:rsid w:val="00825C67"/>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4F1"/>
    <w:rsid w:val="00833DC5"/>
    <w:rsid w:val="008346AC"/>
    <w:rsid w:val="00834952"/>
    <w:rsid w:val="00834B1B"/>
    <w:rsid w:val="00834F5B"/>
    <w:rsid w:val="008350B3"/>
    <w:rsid w:val="008354D9"/>
    <w:rsid w:val="0083574F"/>
    <w:rsid w:val="00835AAD"/>
    <w:rsid w:val="00836033"/>
    <w:rsid w:val="00836623"/>
    <w:rsid w:val="00836783"/>
    <w:rsid w:val="00836CBC"/>
    <w:rsid w:val="0083721B"/>
    <w:rsid w:val="0083738A"/>
    <w:rsid w:val="00837878"/>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3CE4"/>
    <w:rsid w:val="008442B3"/>
    <w:rsid w:val="0084438E"/>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6B27"/>
    <w:rsid w:val="008472EC"/>
    <w:rsid w:val="0084760F"/>
    <w:rsid w:val="008476C1"/>
    <w:rsid w:val="00847838"/>
    <w:rsid w:val="00847C67"/>
    <w:rsid w:val="00847CF8"/>
    <w:rsid w:val="00847D7A"/>
    <w:rsid w:val="00847DF3"/>
    <w:rsid w:val="00847F54"/>
    <w:rsid w:val="00850245"/>
    <w:rsid w:val="008502D3"/>
    <w:rsid w:val="0085032E"/>
    <w:rsid w:val="008503C5"/>
    <w:rsid w:val="00850B8C"/>
    <w:rsid w:val="00850E33"/>
    <w:rsid w:val="00851074"/>
    <w:rsid w:val="008511AF"/>
    <w:rsid w:val="0085181D"/>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3E1D"/>
    <w:rsid w:val="008640F5"/>
    <w:rsid w:val="00864241"/>
    <w:rsid w:val="00864342"/>
    <w:rsid w:val="008643FB"/>
    <w:rsid w:val="00864C5F"/>
    <w:rsid w:val="00864D5E"/>
    <w:rsid w:val="00864E06"/>
    <w:rsid w:val="008654FF"/>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6C3B"/>
    <w:rsid w:val="00876C54"/>
    <w:rsid w:val="00876DD8"/>
    <w:rsid w:val="0087712C"/>
    <w:rsid w:val="00877436"/>
    <w:rsid w:val="00877BA5"/>
    <w:rsid w:val="00877E9B"/>
    <w:rsid w:val="00877EFB"/>
    <w:rsid w:val="00880167"/>
    <w:rsid w:val="00880187"/>
    <w:rsid w:val="008804ED"/>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25"/>
    <w:rsid w:val="00885502"/>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60"/>
    <w:rsid w:val="008925FD"/>
    <w:rsid w:val="008932CE"/>
    <w:rsid w:val="008934AC"/>
    <w:rsid w:val="00893705"/>
    <w:rsid w:val="0089396A"/>
    <w:rsid w:val="00893D6C"/>
    <w:rsid w:val="008941D6"/>
    <w:rsid w:val="008941DE"/>
    <w:rsid w:val="00894262"/>
    <w:rsid w:val="00894307"/>
    <w:rsid w:val="00894711"/>
    <w:rsid w:val="008947CE"/>
    <w:rsid w:val="00894AA8"/>
    <w:rsid w:val="00895046"/>
    <w:rsid w:val="00895255"/>
    <w:rsid w:val="00895B54"/>
    <w:rsid w:val="00895B96"/>
    <w:rsid w:val="00896020"/>
    <w:rsid w:val="00896B15"/>
    <w:rsid w:val="008970AC"/>
    <w:rsid w:val="00897237"/>
    <w:rsid w:val="00897249"/>
    <w:rsid w:val="00897398"/>
    <w:rsid w:val="008973BC"/>
    <w:rsid w:val="008973ED"/>
    <w:rsid w:val="0089763B"/>
    <w:rsid w:val="008978E1"/>
    <w:rsid w:val="00897C84"/>
    <w:rsid w:val="008A042C"/>
    <w:rsid w:val="008A0573"/>
    <w:rsid w:val="008A1036"/>
    <w:rsid w:val="008A13B0"/>
    <w:rsid w:val="008A14BB"/>
    <w:rsid w:val="008A1B00"/>
    <w:rsid w:val="008A1C31"/>
    <w:rsid w:val="008A2264"/>
    <w:rsid w:val="008A2762"/>
    <w:rsid w:val="008A2C7E"/>
    <w:rsid w:val="008A3231"/>
    <w:rsid w:val="008A3483"/>
    <w:rsid w:val="008A34CD"/>
    <w:rsid w:val="008A36D8"/>
    <w:rsid w:val="008A3AEB"/>
    <w:rsid w:val="008A3B86"/>
    <w:rsid w:val="008A3DC4"/>
    <w:rsid w:val="008A48ED"/>
    <w:rsid w:val="008A4A3C"/>
    <w:rsid w:val="008A5764"/>
    <w:rsid w:val="008A5992"/>
    <w:rsid w:val="008A5A48"/>
    <w:rsid w:val="008A5C44"/>
    <w:rsid w:val="008A5CB2"/>
    <w:rsid w:val="008A628F"/>
    <w:rsid w:val="008A67B8"/>
    <w:rsid w:val="008A67CA"/>
    <w:rsid w:val="008A6949"/>
    <w:rsid w:val="008A6F44"/>
    <w:rsid w:val="008A7094"/>
    <w:rsid w:val="008A72C9"/>
    <w:rsid w:val="008A7317"/>
    <w:rsid w:val="008A7525"/>
    <w:rsid w:val="008A765D"/>
    <w:rsid w:val="008A7F77"/>
    <w:rsid w:val="008B05A8"/>
    <w:rsid w:val="008B066B"/>
    <w:rsid w:val="008B0964"/>
    <w:rsid w:val="008B0AB9"/>
    <w:rsid w:val="008B0AF7"/>
    <w:rsid w:val="008B1563"/>
    <w:rsid w:val="008B1D4B"/>
    <w:rsid w:val="008B21D2"/>
    <w:rsid w:val="008B2B89"/>
    <w:rsid w:val="008B2F72"/>
    <w:rsid w:val="008B3808"/>
    <w:rsid w:val="008B40C9"/>
    <w:rsid w:val="008B4283"/>
    <w:rsid w:val="008B4320"/>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DAA"/>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3FE5"/>
    <w:rsid w:val="008D41C0"/>
    <w:rsid w:val="008D4495"/>
    <w:rsid w:val="008D4691"/>
    <w:rsid w:val="008D489E"/>
    <w:rsid w:val="008D4AD1"/>
    <w:rsid w:val="008D50A9"/>
    <w:rsid w:val="008D57B7"/>
    <w:rsid w:val="008D5B2C"/>
    <w:rsid w:val="008D5BB1"/>
    <w:rsid w:val="008D69A2"/>
    <w:rsid w:val="008D71F3"/>
    <w:rsid w:val="008D7474"/>
    <w:rsid w:val="008D76BA"/>
    <w:rsid w:val="008D7710"/>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2D10"/>
    <w:rsid w:val="008E34A3"/>
    <w:rsid w:val="008E3576"/>
    <w:rsid w:val="008E3582"/>
    <w:rsid w:val="008E3869"/>
    <w:rsid w:val="008E3954"/>
    <w:rsid w:val="008E3A28"/>
    <w:rsid w:val="008E3EB1"/>
    <w:rsid w:val="008E49E5"/>
    <w:rsid w:val="008E4F20"/>
    <w:rsid w:val="008E51E8"/>
    <w:rsid w:val="008E5532"/>
    <w:rsid w:val="008E59F4"/>
    <w:rsid w:val="008E5A4D"/>
    <w:rsid w:val="008E5FC1"/>
    <w:rsid w:val="008E6443"/>
    <w:rsid w:val="008E64D8"/>
    <w:rsid w:val="008E66FA"/>
    <w:rsid w:val="008E6AB4"/>
    <w:rsid w:val="008E6EF4"/>
    <w:rsid w:val="008E71FB"/>
    <w:rsid w:val="008E7316"/>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3480"/>
    <w:rsid w:val="008F4671"/>
    <w:rsid w:val="008F4B1C"/>
    <w:rsid w:val="008F4BBE"/>
    <w:rsid w:val="008F4C34"/>
    <w:rsid w:val="008F50A5"/>
    <w:rsid w:val="008F520D"/>
    <w:rsid w:val="008F5ADA"/>
    <w:rsid w:val="008F5AF9"/>
    <w:rsid w:val="008F5E27"/>
    <w:rsid w:val="008F69E3"/>
    <w:rsid w:val="008F6C67"/>
    <w:rsid w:val="008F6D63"/>
    <w:rsid w:val="008F6FD1"/>
    <w:rsid w:val="008F709B"/>
    <w:rsid w:val="008F72DD"/>
    <w:rsid w:val="008F7624"/>
    <w:rsid w:val="008F788C"/>
    <w:rsid w:val="008F7F6D"/>
    <w:rsid w:val="00900197"/>
    <w:rsid w:val="00900AB6"/>
    <w:rsid w:val="009013BA"/>
    <w:rsid w:val="00901515"/>
    <w:rsid w:val="009016C0"/>
    <w:rsid w:val="0090186F"/>
    <w:rsid w:val="00901926"/>
    <w:rsid w:val="00901A97"/>
    <w:rsid w:val="00901DC2"/>
    <w:rsid w:val="0090205E"/>
    <w:rsid w:val="009022C5"/>
    <w:rsid w:val="009023D9"/>
    <w:rsid w:val="0090281B"/>
    <w:rsid w:val="00902951"/>
    <w:rsid w:val="00902BE4"/>
    <w:rsid w:val="00902C2C"/>
    <w:rsid w:val="00902F32"/>
    <w:rsid w:val="00902FFE"/>
    <w:rsid w:val="0090316C"/>
    <w:rsid w:val="009031DD"/>
    <w:rsid w:val="009032BD"/>
    <w:rsid w:val="00903E57"/>
    <w:rsid w:val="00904579"/>
    <w:rsid w:val="009045E0"/>
    <w:rsid w:val="009047D5"/>
    <w:rsid w:val="00904866"/>
    <w:rsid w:val="0090492F"/>
    <w:rsid w:val="00904D3D"/>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5F2"/>
    <w:rsid w:val="00911CC0"/>
    <w:rsid w:val="00911D34"/>
    <w:rsid w:val="0091204D"/>
    <w:rsid w:val="009121B3"/>
    <w:rsid w:val="00912255"/>
    <w:rsid w:val="00912E02"/>
    <w:rsid w:val="00912EEE"/>
    <w:rsid w:val="009135A4"/>
    <w:rsid w:val="009136C3"/>
    <w:rsid w:val="009137C2"/>
    <w:rsid w:val="00913957"/>
    <w:rsid w:val="00913A22"/>
    <w:rsid w:val="00913B4E"/>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5FD"/>
    <w:rsid w:val="00941689"/>
    <w:rsid w:val="0094183B"/>
    <w:rsid w:val="00941984"/>
    <w:rsid w:val="00941C68"/>
    <w:rsid w:val="009425D3"/>
    <w:rsid w:val="009427A8"/>
    <w:rsid w:val="00942A3C"/>
    <w:rsid w:val="00942AE5"/>
    <w:rsid w:val="00942FA9"/>
    <w:rsid w:val="00943211"/>
    <w:rsid w:val="00943428"/>
    <w:rsid w:val="00943C1F"/>
    <w:rsid w:val="00943E5C"/>
    <w:rsid w:val="00943E8D"/>
    <w:rsid w:val="00943F49"/>
    <w:rsid w:val="0094409A"/>
    <w:rsid w:val="00944133"/>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912"/>
    <w:rsid w:val="00951A57"/>
    <w:rsid w:val="00951F47"/>
    <w:rsid w:val="0095212B"/>
    <w:rsid w:val="0095259F"/>
    <w:rsid w:val="009526BB"/>
    <w:rsid w:val="009529E9"/>
    <w:rsid w:val="0095323A"/>
    <w:rsid w:val="00953521"/>
    <w:rsid w:val="00953BAD"/>
    <w:rsid w:val="00954663"/>
    <w:rsid w:val="0095473F"/>
    <w:rsid w:val="0095479E"/>
    <w:rsid w:val="00954E50"/>
    <w:rsid w:val="009555DD"/>
    <w:rsid w:val="00955731"/>
    <w:rsid w:val="00955C1B"/>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820"/>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B99"/>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849"/>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32C"/>
    <w:rsid w:val="00983433"/>
    <w:rsid w:val="00983658"/>
    <w:rsid w:val="00983BEC"/>
    <w:rsid w:val="00983D60"/>
    <w:rsid w:val="00984696"/>
    <w:rsid w:val="00984A8C"/>
    <w:rsid w:val="00984C9B"/>
    <w:rsid w:val="0098517A"/>
    <w:rsid w:val="0098545D"/>
    <w:rsid w:val="00985897"/>
    <w:rsid w:val="009859C0"/>
    <w:rsid w:val="00985E36"/>
    <w:rsid w:val="00985F98"/>
    <w:rsid w:val="00986060"/>
    <w:rsid w:val="00986517"/>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36B"/>
    <w:rsid w:val="009923D0"/>
    <w:rsid w:val="009926E3"/>
    <w:rsid w:val="00992847"/>
    <w:rsid w:val="00992C22"/>
    <w:rsid w:val="00992CFA"/>
    <w:rsid w:val="00992E0A"/>
    <w:rsid w:val="00992E58"/>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7A7"/>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D01"/>
    <w:rsid w:val="009B5EDB"/>
    <w:rsid w:val="009B799F"/>
    <w:rsid w:val="009B7E5D"/>
    <w:rsid w:val="009C00C1"/>
    <w:rsid w:val="009C0631"/>
    <w:rsid w:val="009C0CF9"/>
    <w:rsid w:val="009C0D2B"/>
    <w:rsid w:val="009C15E0"/>
    <w:rsid w:val="009C1FC2"/>
    <w:rsid w:val="009C238C"/>
    <w:rsid w:val="009C26E4"/>
    <w:rsid w:val="009C2C3A"/>
    <w:rsid w:val="009C2C41"/>
    <w:rsid w:val="009C2E1B"/>
    <w:rsid w:val="009C3003"/>
    <w:rsid w:val="009C3074"/>
    <w:rsid w:val="009C3B2E"/>
    <w:rsid w:val="009C3BBF"/>
    <w:rsid w:val="009C3F78"/>
    <w:rsid w:val="009C41C4"/>
    <w:rsid w:val="009C4874"/>
    <w:rsid w:val="009C4E54"/>
    <w:rsid w:val="009C5381"/>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9A3"/>
    <w:rsid w:val="009D2F86"/>
    <w:rsid w:val="009D34CB"/>
    <w:rsid w:val="009D362E"/>
    <w:rsid w:val="009D3C8C"/>
    <w:rsid w:val="009D43DC"/>
    <w:rsid w:val="009D44F1"/>
    <w:rsid w:val="009D4CF7"/>
    <w:rsid w:val="009D4F05"/>
    <w:rsid w:val="009D5243"/>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6859"/>
    <w:rsid w:val="009E689E"/>
    <w:rsid w:val="009E731B"/>
    <w:rsid w:val="009E750C"/>
    <w:rsid w:val="009F0047"/>
    <w:rsid w:val="009F0CD8"/>
    <w:rsid w:val="009F11DA"/>
    <w:rsid w:val="009F186B"/>
    <w:rsid w:val="009F1B89"/>
    <w:rsid w:val="009F1BE7"/>
    <w:rsid w:val="009F1D66"/>
    <w:rsid w:val="009F214E"/>
    <w:rsid w:val="009F2A86"/>
    <w:rsid w:val="009F2C7E"/>
    <w:rsid w:val="009F356A"/>
    <w:rsid w:val="009F363D"/>
    <w:rsid w:val="009F3A72"/>
    <w:rsid w:val="009F3D1D"/>
    <w:rsid w:val="009F3DD1"/>
    <w:rsid w:val="009F47AA"/>
    <w:rsid w:val="009F47F3"/>
    <w:rsid w:val="009F4A0A"/>
    <w:rsid w:val="009F4B6D"/>
    <w:rsid w:val="009F4D67"/>
    <w:rsid w:val="009F5425"/>
    <w:rsid w:val="009F5764"/>
    <w:rsid w:val="009F5C3B"/>
    <w:rsid w:val="009F5DE9"/>
    <w:rsid w:val="009F60F3"/>
    <w:rsid w:val="009F65DD"/>
    <w:rsid w:val="009F6C2B"/>
    <w:rsid w:val="009F6DB7"/>
    <w:rsid w:val="009F6E7D"/>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FD5"/>
    <w:rsid w:val="00A100A3"/>
    <w:rsid w:val="00A10124"/>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3E"/>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5CF"/>
    <w:rsid w:val="00A21608"/>
    <w:rsid w:val="00A21A7C"/>
    <w:rsid w:val="00A21C13"/>
    <w:rsid w:val="00A21C4D"/>
    <w:rsid w:val="00A21D9D"/>
    <w:rsid w:val="00A220E9"/>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B77"/>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2721"/>
    <w:rsid w:val="00A4348E"/>
    <w:rsid w:val="00A43505"/>
    <w:rsid w:val="00A43A18"/>
    <w:rsid w:val="00A43FFE"/>
    <w:rsid w:val="00A4407D"/>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00F"/>
    <w:rsid w:val="00A50336"/>
    <w:rsid w:val="00A50871"/>
    <w:rsid w:val="00A509EB"/>
    <w:rsid w:val="00A50CAB"/>
    <w:rsid w:val="00A50D36"/>
    <w:rsid w:val="00A50DAC"/>
    <w:rsid w:val="00A510B6"/>
    <w:rsid w:val="00A51158"/>
    <w:rsid w:val="00A51412"/>
    <w:rsid w:val="00A51891"/>
    <w:rsid w:val="00A51A1B"/>
    <w:rsid w:val="00A51FA6"/>
    <w:rsid w:val="00A52243"/>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393"/>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1EC"/>
    <w:rsid w:val="00A70398"/>
    <w:rsid w:val="00A703F4"/>
    <w:rsid w:val="00A70463"/>
    <w:rsid w:val="00A70573"/>
    <w:rsid w:val="00A707B5"/>
    <w:rsid w:val="00A70DC6"/>
    <w:rsid w:val="00A70F8F"/>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A20"/>
    <w:rsid w:val="00A86B45"/>
    <w:rsid w:val="00A86FA7"/>
    <w:rsid w:val="00A87390"/>
    <w:rsid w:val="00A8740B"/>
    <w:rsid w:val="00A8753E"/>
    <w:rsid w:val="00A87752"/>
    <w:rsid w:val="00A90726"/>
    <w:rsid w:val="00A907A9"/>
    <w:rsid w:val="00A907F0"/>
    <w:rsid w:val="00A90927"/>
    <w:rsid w:val="00A90C77"/>
    <w:rsid w:val="00A90D2A"/>
    <w:rsid w:val="00A90E34"/>
    <w:rsid w:val="00A9148F"/>
    <w:rsid w:val="00A918D7"/>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C4"/>
    <w:rsid w:val="00A95647"/>
    <w:rsid w:val="00A96595"/>
    <w:rsid w:val="00A96A28"/>
    <w:rsid w:val="00A96DE7"/>
    <w:rsid w:val="00A96DFE"/>
    <w:rsid w:val="00A96FAF"/>
    <w:rsid w:val="00A97636"/>
    <w:rsid w:val="00A976C2"/>
    <w:rsid w:val="00A97828"/>
    <w:rsid w:val="00A97941"/>
    <w:rsid w:val="00A97CB4"/>
    <w:rsid w:val="00A97DDF"/>
    <w:rsid w:val="00A97E2A"/>
    <w:rsid w:val="00AA07B1"/>
    <w:rsid w:val="00AA08DB"/>
    <w:rsid w:val="00AA094F"/>
    <w:rsid w:val="00AA0BE4"/>
    <w:rsid w:val="00AA0BED"/>
    <w:rsid w:val="00AA0C4E"/>
    <w:rsid w:val="00AA0E0B"/>
    <w:rsid w:val="00AA15FE"/>
    <w:rsid w:val="00AA18D7"/>
    <w:rsid w:val="00AA1A56"/>
    <w:rsid w:val="00AA1C25"/>
    <w:rsid w:val="00AA1D65"/>
    <w:rsid w:val="00AA1E7D"/>
    <w:rsid w:val="00AA203A"/>
    <w:rsid w:val="00AA2194"/>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4FEC"/>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B66"/>
    <w:rsid w:val="00AB0D24"/>
    <w:rsid w:val="00AB1093"/>
    <w:rsid w:val="00AB10B0"/>
    <w:rsid w:val="00AB11EA"/>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CAC"/>
    <w:rsid w:val="00AB4E60"/>
    <w:rsid w:val="00AB4FBB"/>
    <w:rsid w:val="00AB515D"/>
    <w:rsid w:val="00AB5430"/>
    <w:rsid w:val="00AB56C1"/>
    <w:rsid w:val="00AB5724"/>
    <w:rsid w:val="00AB5919"/>
    <w:rsid w:val="00AB5DEA"/>
    <w:rsid w:val="00AB5E42"/>
    <w:rsid w:val="00AB6E96"/>
    <w:rsid w:val="00AB7527"/>
    <w:rsid w:val="00AB7664"/>
    <w:rsid w:val="00AB795B"/>
    <w:rsid w:val="00AB7AE4"/>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0C"/>
    <w:rsid w:val="00AC2C35"/>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0D49"/>
    <w:rsid w:val="00AD146A"/>
    <w:rsid w:val="00AD17D7"/>
    <w:rsid w:val="00AD215C"/>
    <w:rsid w:val="00AD2206"/>
    <w:rsid w:val="00AD236A"/>
    <w:rsid w:val="00AD24DE"/>
    <w:rsid w:val="00AD2673"/>
    <w:rsid w:val="00AD26CF"/>
    <w:rsid w:val="00AD298F"/>
    <w:rsid w:val="00AD2FCA"/>
    <w:rsid w:val="00AD3078"/>
    <w:rsid w:val="00AD334E"/>
    <w:rsid w:val="00AD38A9"/>
    <w:rsid w:val="00AD3A5F"/>
    <w:rsid w:val="00AD3C07"/>
    <w:rsid w:val="00AD4254"/>
    <w:rsid w:val="00AD4697"/>
    <w:rsid w:val="00AD4F9A"/>
    <w:rsid w:val="00AD54EE"/>
    <w:rsid w:val="00AD5775"/>
    <w:rsid w:val="00AD62F3"/>
    <w:rsid w:val="00AD68C4"/>
    <w:rsid w:val="00AD73EF"/>
    <w:rsid w:val="00AD75F0"/>
    <w:rsid w:val="00AD7DD9"/>
    <w:rsid w:val="00AD7E5E"/>
    <w:rsid w:val="00AE0269"/>
    <w:rsid w:val="00AE0664"/>
    <w:rsid w:val="00AE0EC7"/>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73"/>
    <w:rsid w:val="00AE5612"/>
    <w:rsid w:val="00AE5A1B"/>
    <w:rsid w:val="00AE5BE7"/>
    <w:rsid w:val="00AE5E07"/>
    <w:rsid w:val="00AE644D"/>
    <w:rsid w:val="00AE6BE5"/>
    <w:rsid w:val="00AE6E7A"/>
    <w:rsid w:val="00AE7400"/>
    <w:rsid w:val="00AE7DA5"/>
    <w:rsid w:val="00AF007C"/>
    <w:rsid w:val="00AF04DB"/>
    <w:rsid w:val="00AF0958"/>
    <w:rsid w:val="00AF0B42"/>
    <w:rsid w:val="00AF105B"/>
    <w:rsid w:val="00AF17C6"/>
    <w:rsid w:val="00AF1B24"/>
    <w:rsid w:val="00AF2127"/>
    <w:rsid w:val="00AF2A1A"/>
    <w:rsid w:val="00AF2AFD"/>
    <w:rsid w:val="00AF2C4A"/>
    <w:rsid w:val="00AF2E7A"/>
    <w:rsid w:val="00AF2EFF"/>
    <w:rsid w:val="00AF313D"/>
    <w:rsid w:val="00AF318D"/>
    <w:rsid w:val="00AF3252"/>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4C7"/>
    <w:rsid w:val="00AF6672"/>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0CE"/>
    <w:rsid w:val="00B0016F"/>
    <w:rsid w:val="00B00378"/>
    <w:rsid w:val="00B007E0"/>
    <w:rsid w:val="00B00818"/>
    <w:rsid w:val="00B00938"/>
    <w:rsid w:val="00B00955"/>
    <w:rsid w:val="00B009EF"/>
    <w:rsid w:val="00B00F5E"/>
    <w:rsid w:val="00B021FA"/>
    <w:rsid w:val="00B02D78"/>
    <w:rsid w:val="00B02E30"/>
    <w:rsid w:val="00B02F3D"/>
    <w:rsid w:val="00B02F59"/>
    <w:rsid w:val="00B03296"/>
    <w:rsid w:val="00B032F1"/>
    <w:rsid w:val="00B03C7D"/>
    <w:rsid w:val="00B03DF8"/>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17FD"/>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42A"/>
    <w:rsid w:val="00B315E1"/>
    <w:rsid w:val="00B31829"/>
    <w:rsid w:val="00B3188B"/>
    <w:rsid w:val="00B31947"/>
    <w:rsid w:val="00B31F33"/>
    <w:rsid w:val="00B3230A"/>
    <w:rsid w:val="00B331AC"/>
    <w:rsid w:val="00B331EC"/>
    <w:rsid w:val="00B342BB"/>
    <w:rsid w:val="00B34328"/>
    <w:rsid w:val="00B34599"/>
    <w:rsid w:val="00B3478E"/>
    <w:rsid w:val="00B348D3"/>
    <w:rsid w:val="00B34C7E"/>
    <w:rsid w:val="00B35345"/>
    <w:rsid w:val="00B35347"/>
    <w:rsid w:val="00B35D07"/>
    <w:rsid w:val="00B364C1"/>
    <w:rsid w:val="00B365F3"/>
    <w:rsid w:val="00B36756"/>
    <w:rsid w:val="00B367F3"/>
    <w:rsid w:val="00B36848"/>
    <w:rsid w:val="00B369D5"/>
    <w:rsid w:val="00B36BA0"/>
    <w:rsid w:val="00B36CC3"/>
    <w:rsid w:val="00B36E4B"/>
    <w:rsid w:val="00B37110"/>
    <w:rsid w:val="00B37307"/>
    <w:rsid w:val="00B3742E"/>
    <w:rsid w:val="00B3749B"/>
    <w:rsid w:val="00B37C1E"/>
    <w:rsid w:val="00B37D06"/>
    <w:rsid w:val="00B4054D"/>
    <w:rsid w:val="00B40D82"/>
    <w:rsid w:val="00B41733"/>
    <w:rsid w:val="00B41939"/>
    <w:rsid w:val="00B41A4C"/>
    <w:rsid w:val="00B41A8A"/>
    <w:rsid w:val="00B41F22"/>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3"/>
    <w:rsid w:val="00B620F5"/>
    <w:rsid w:val="00B623CD"/>
    <w:rsid w:val="00B6259C"/>
    <w:rsid w:val="00B627F7"/>
    <w:rsid w:val="00B6282D"/>
    <w:rsid w:val="00B62B97"/>
    <w:rsid w:val="00B63058"/>
    <w:rsid w:val="00B63240"/>
    <w:rsid w:val="00B63896"/>
    <w:rsid w:val="00B63A64"/>
    <w:rsid w:val="00B63D3D"/>
    <w:rsid w:val="00B64043"/>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AE0"/>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8F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79"/>
    <w:rsid w:val="00B919F6"/>
    <w:rsid w:val="00B91AAA"/>
    <w:rsid w:val="00B91CA9"/>
    <w:rsid w:val="00B91D45"/>
    <w:rsid w:val="00B91D71"/>
    <w:rsid w:val="00B92708"/>
    <w:rsid w:val="00B933BB"/>
    <w:rsid w:val="00B9367C"/>
    <w:rsid w:val="00B936C7"/>
    <w:rsid w:val="00B93987"/>
    <w:rsid w:val="00B93A83"/>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1C88"/>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9CF"/>
    <w:rsid w:val="00BC0C20"/>
    <w:rsid w:val="00BC146A"/>
    <w:rsid w:val="00BC1842"/>
    <w:rsid w:val="00BC1977"/>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681"/>
    <w:rsid w:val="00BC6737"/>
    <w:rsid w:val="00BC67C5"/>
    <w:rsid w:val="00BC6C0A"/>
    <w:rsid w:val="00BC6CF5"/>
    <w:rsid w:val="00BD0381"/>
    <w:rsid w:val="00BD0425"/>
    <w:rsid w:val="00BD0ED8"/>
    <w:rsid w:val="00BD0FD5"/>
    <w:rsid w:val="00BD10D6"/>
    <w:rsid w:val="00BD130F"/>
    <w:rsid w:val="00BD1413"/>
    <w:rsid w:val="00BD1525"/>
    <w:rsid w:val="00BD1BD9"/>
    <w:rsid w:val="00BD249A"/>
    <w:rsid w:val="00BD2788"/>
    <w:rsid w:val="00BD2C18"/>
    <w:rsid w:val="00BD2D14"/>
    <w:rsid w:val="00BD2FFE"/>
    <w:rsid w:val="00BD31BB"/>
    <w:rsid w:val="00BD391C"/>
    <w:rsid w:val="00BD40DD"/>
    <w:rsid w:val="00BD43D7"/>
    <w:rsid w:val="00BD44F2"/>
    <w:rsid w:val="00BD4B87"/>
    <w:rsid w:val="00BD4DB5"/>
    <w:rsid w:val="00BD50E5"/>
    <w:rsid w:val="00BD5524"/>
    <w:rsid w:val="00BD5705"/>
    <w:rsid w:val="00BD57D0"/>
    <w:rsid w:val="00BD5C7A"/>
    <w:rsid w:val="00BD692D"/>
    <w:rsid w:val="00BD6E8E"/>
    <w:rsid w:val="00BD73BC"/>
    <w:rsid w:val="00BD76C1"/>
    <w:rsid w:val="00BD773B"/>
    <w:rsid w:val="00BD7912"/>
    <w:rsid w:val="00BD7F4A"/>
    <w:rsid w:val="00BE05B0"/>
    <w:rsid w:val="00BE0A35"/>
    <w:rsid w:val="00BE0B3F"/>
    <w:rsid w:val="00BE1748"/>
    <w:rsid w:val="00BE1943"/>
    <w:rsid w:val="00BE1B8A"/>
    <w:rsid w:val="00BE22B1"/>
    <w:rsid w:val="00BE2A3D"/>
    <w:rsid w:val="00BE2BA8"/>
    <w:rsid w:val="00BE313A"/>
    <w:rsid w:val="00BE3F53"/>
    <w:rsid w:val="00BE4113"/>
    <w:rsid w:val="00BE413D"/>
    <w:rsid w:val="00BE436E"/>
    <w:rsid w:val="00BE4463"/>
    <w:rsid w:val="00BE4484"/>
    <w:rsid w:val="00BE4B66"/>
    <w:rsid w:val="00BE4F74"/>
    <w:rsid w:val="00BE52FC"/>
    <w:rsid w:val="00BE55F5"/>
    <w:rsid w:val="00BE573F"/>
    <w:rsid w:val="00BE5B2B"/>
    <w:rsid w:val="00BE5BC8"/>
    <w:rsid w:val="00BE5F7A"/>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4AF"/>
    <w:rsid w:val="00BF58DD"/>
    <w:rsid w:val="00BF59F1"/>
    <w:rsid w:val="00BF60E4"/>
    <w:rsid w:val="00BF641E"/>
    <w:rsid w:val="00BF642C"/>
    <w:rsid w:val="00BF69DC"/>
    <w:rsid w:val="00BF7141"/>
    <w:rsid w:val="00BF7277"/>
    <w:rsid w:val="00BF737F"/>
    <w:rsid w:val="00BF78A6"/>
    <w:rsid w:val="00BF7CD8"/>
    <w:rsid w:val="00C00168"/>
    <w:rsid w:val="00C0020A"/>
    <w:rsid w:val="00C0027B"/>
    <w:rsid w:val="00C003CC"/>
    <w:rsid w:val="00C00937"/>
    <w:rsid w:val="00C00AC2"/>
    <w:rsid w:val="00C00B1B"/>
    <w:rsid w:val="00C00B49"/>
    <w:rsid w:val="00C00E28"/>
    <w:rsid w:val="00C01276"/>
    <w:rsid w:val="00C01883"/>
    <w:rsid w:val="00C018F6"/>
    <w:rsid w:val="00C01974"/>
    <w:rsid w:val="00C0247B"/>
    <w:rsid w:val="00C025ED"/>
    <w:rsid w:val="00C025F7"/>
    <w:rsid w:val="00C02C8B"/>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2D7A"/>
    <w:rsid w:val="00C33C5A"/>
    <w:rsid w:val="00C33CBA"/>
    <w:rsid w:val="00C33EAA"/>
    <w:rsid w:val="00C33FE3"/>
    <w:rsid w:val="00C343F3"/>
    <w:rsid w:val="00C3470F"/>
    <w:rsid w:val="00C34763"/>
    <w:rsid w:val="00C34B16"/>
    <w:rsid w:val="00C34D40"/>
    <w:rsid w:val="00C3537A"/>
    <w:rsid w:val="00C35384"/>
    <w:rsid w:val="00C35CAC"/>
    <w:rsid w:val="00C35D0C"/>
    <w:rsid w:val="00C3621F"/>
    <w:rsid w:val="00C365DF"/>
    <w:rsid w:val="00C365F9"/>
    <w:rsid w:val="00C36B6A"/>
    <w:rsid w:val="00C36BF3"/>
    <w:rsid w:val="00C37004"/>
    <w:rsid w:val="00C3700D"/>
    <w:rsid w:val="00C37538"/>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B1E"/>
    <w:rsid w:val="00C46DDD"/>
    <w:rsid w:val="00C46E67"/>
    <w:rsid w:val="00C4735B"/>
    <w:rsid w:val="00C476C8"/>
    <w:rsid w:val="00C47B5A"/>
    <w:rsid w:val="00C5075D"/>
    <w:rsid w:val="00C50EDC"/>
    <w:rsid w:val="00C510D8"/>
    <w:rsid w:val="00C51445"/>
    <w:rsid w:val="00C51521"/>
    <w:rsid w:val="00C51AA4"/>
    <w:rsid w:val="00C51ADA"/>
    <w:rsid w:val="00C51B61"/>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54F"/>
    <w:rsid w:val="00C676B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6F3E"/>
    <w:rsid w:val="00C77043"/>
    <w:rsid w:val="00C77AF1"/>
    <w:rsid w:val="00C77BE1"/>
    <w:rsid w:val="00C77D19"/>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77E"/>
    <w:rsid w:val="00C83A7C"/>
    <w:rsid w:val="00C83AC0"/>
    <w:rsid w:val="00C83F8A"/>
    <w:rsid w:val="00C841FB"/>
    <w:rsid w:val="00C847F9"/>
    <w:rsid w:val="00C84D70"/>
    <w:rsid w:val="00C85322"/>
    <w:rsid w:val="00C858E5"/>
    <w:rsid w:val="00C85E9C"/>
    <w:rsid w:val="00C861A1"/>
    <w:rsid w:val="00C8620D"/>
    <w:rsid w:val="00C8638F"/>
    <w:rsid w:val="00C8654B"/>
    <w:rsid w:val="00C8682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CDA"/>
    <w:rsid w:val="00C92E36"/>
    <w:rsid w:val="00C9305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A81"/>
    <w:rsid w:val="00C95CF1"/>
    <w:rsid w:val="00C95E8C"/>
    <w:rsid w:val="00C95F60"/>
    <w:rsid w:val="00C96066"/>
    <w:rsid w:val="00C96226"/>
    <w:rsid w:val="00C96539"/>
    <w:rsid w:val="00C96C3E"/>
    <w:rsid w:val="00C971BB"/>
    <w:rsid w:val="00C97410"/>
    <w:rsid w:val="00C97629"/>
    <w:rsid w:val="00C97877"/>
    <w:rsid w:val="00C97C2C"/>
    <w:rsid w:val="00C97EC3"/>
    <w:rsid w:val="00CA000A"/>
    <w:rsid w:val="00CA0214"/>
    <w:rsid w:val="00CA0DB2"/>
    <w:rsid w:val="00CA0F21"/>
    <w:rsid w:val="00CA1682"/>
    <w:rsid w:val="00CA17C3"/>
    <w:rsid w:val="00CA18E2"/>
    <w:rsid w:val="00CA1B26"/>
    <w:rsid w:val="00CA1B51"/>
    <w:rsid w:val="00CA1C96"/>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CF5"/>
    <w:rsid w:val="00CC00F6"/>
    <w:rsid w:val="00CC01EE"/>
    <w:rsid w:val="00CC0668"/>
    <w:rsid w:val="00CC0BDE"/>
    <w:rsid w:val="00CC0CD3"/>
    <w:rsid w:val="00CC0E10"/>
    <w:rsid w:val="00CC0F8B"/>
    <w:rsid w:val="00CC101B"/>
    <w:rsid w:val="00CC1159"/>
    <w:rsid w:val="00CC1425"/>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8DA"/>
    <w:rsid w:val="00CC5F99"/>
    <w:rsid w:val="00CC6FD7"/>
    <w:rsid w:val="00CC78E6"/>
    <w:rsid w:val="00CC7A36"/>
    <w:rsid w:val="00CC7F98"/>
    <w:rsid w:val="00CD0147"/>
    <w:rsid w:val="00CD0381"/>
    <w:rsid w:val="00CD0C67"/>
    <w:rsid w:val="00CD0FD4"/>
    <w:rsid w:val="00CD123D"/>
    <w:rsid w:val="00CD1257"/>
    <w:rsid w:val="00CD1721"/>
    <w:rsid w:val="00CD1D69"/>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56B"/>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49E"/>
    <w:rsid w:val="00CE483F"/>
    <w:rsid w:val="00CE4CE7"/>
    <w:rsid w:val="00CE4D0C"/>
    <w:rsid w:val="00CE4D7C"/>
    <w:rsid w:val="00CE4F4D"/>
    <w:rsid w:val="00CE5243"/>
    <w:rsid w:val="00CE52EC"/>
    <w:rsid w:val="00CE55C8"/>
    <w:rsid w:val="00CE596E"/>
    <w:rsid w:val="00CE5DD5"/>
    <w:rsid w:val="00CE6435"/>
    <w:rsid w:val="00CE6441"/>
    <w:rsid w:val="00CE69E7"/>
    <w:rsid w:val="00CE6A07"/>
    <w:rsid w:val="00CE6ACB"/>
    <w:rsid w:val="00CE6E0F"/>
    <w:rsid w:val="00CE727D"/>
    <w:rsid w:val="00CE7364"/>
    <w:rsid w:val="00CE7418"/>
    <w:rsid w:val="00CE7715"/>
    <w:rsid w:val="00CE78EC"/>
    <w:rsid w:val="00CE79E0"/>
    <w:rsid w:val="00CF028F"/>
    <w:rsid w:val="00CF05A2"/>
    <w:rsid w:val="00CF0615"/>
    <w:rsid w:val="00CF088D"/>
    <w:rsid w:val="00CF0E51"/>
    <w:rsid w:val="00CF0F54"/>
    <w:rsid w:val="00CF10F5"/>
    <w:rsid w:val="00CF13B6"/>
    <w:rsid w:val="00CF1647"/>
    <w:rsid w:val="00CF16A0"/>
    <w:rsid w:val="00CF1972"/>
    <w:rsid w:val="00CF1C1F"/>
    <w:rsid w:val="00CF25BE"/>
    <w:rsid w:val="00CF2830"/>
    <w:rsid w:val="00CF2C9A"/>
    <w:rsid w:val="00CF322C"/>
    <w:rsid w:val="00CF395B"/>
    <w:rsid w:val="00CF3C3A"/>
    <w:rsid w:val="00CF40F8"/>
    <w:rsid w:val="00CF4262"/>
    <w:rsid w:val="00CF4A6C"/>
    <w:rsid w:val="00CF4DE2"/>
    <w:rsid w:val="00CF4E59"/>
    <w:rsid w:val="00CF503D"/>
    <w:rsid w:val="00CF528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39"/>
    <w:rsid w:val="00D01585"/>
    <w:rsid w:val="00D01681"/>
    <w:rsid w:val="00D016FB"/>
    <w:rsid w:val="00D01A22"/>
    <w:rsid w:val="00D01B05"/>
    <w:rsid w:val="00D020E6"/>
    <w:rsid w:val="00D021A7"/>
    <w:rsid w:val="00D0247A"/>
    <w:rsid w:val="00D027A5"/>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4"/>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3746"/>
    <w:rsid w:val="00D139D5"/>
    <w:rsid w:val="00D13EE6"/>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98B"/>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3DB8"/>
    <w:rsid w:val="00D2567B"/>
    <w:rsid w:val="00D25D53"/>
    <w:rsid w:val="00D25D9C"/>
    <w:rsid w:val="00D25E4D"/>
    <w:rsid w:val="00D26791"/>
    <w:rsid w:val="00D267EE"/>
    <w:rsid w:val="00D26DE2"/>
    <w:rsid w:val="00D26E8D"/>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5B2"/>
    <w:rsid w:val="00D43467"/>
    <w:rsid w:val="00D43AD0"/>
    <w:rsid w:val="00D43C9D"/>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33"/>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D9C"/>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57F82"/>
    <w:rsid w:val="00D61E0B"/>
    <w:rsid w:val="00D6203F"/>
    <w:rsid w:val="00D62631"/>
    <w:rsid w:val="00D629D7"/>
    <w:rsid w:val="00D62DAD"/>
    <w:rsid w:val="00D62E36"/>
    <w:rsid w:val="00D6301E"/>
    <w:rsid w:val="00D6329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5D4"/>
    <w:rsid w:val="00D6683A"/>
    <w:rsid w:val="00D6683B"/>
    <w:rsid w:val="00D66B15"/>
    <w:rsid w:val="00D66B7F"/>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61B"/>
    <w:rsid w:val="00D80751"/>
    <w:rsid w:val="00D808B0"/>
    <w:rsid w:val="00D80A46"/>
    <w:rsid w:val="00D80B37"/>
    <w:rsid w:val="00D81066"/>
    <w:rsid w:val="00D81075"/>
    <w:rsid w:val="00D818D3"/>
    <w:rsid w:val="00D81F17"/>
    <w:rsid w:val="00D81FB5"/>
    <w:rsid w:val="00D82016"/>
    <w:rsid w:val="00D82024"/>
    <w:rsid w:val="00D824F9"/>
    <w:rsid w:val="00D83168"/>
    <w:rsid w:val="00D836E4"/>
    <w:rsid w:val="00D838E1"/>
    <w:rsid w:val="00D83A8D"/>
    <w:rsid w:val="00D83EF2"/>
    <w:rsid w:val="00D8408A"/>
    <w:rsid w:val="00D84126"/>
    <w:rsid w:val="00D84241"/>
    <w:rsid w:val="00D843E0"/>
    <w:rsid w:val="00D845BD"/>
    <w:rsid w:val="00D84606"/>
    <w:rsid w:val="00D84897"/>
    <w:rsid w:val="00D84AA5"/>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677"/>
    <w:rsid w:val="00D918A4"/>
    <w:rsid w:val="00D918E8"/>
    <w:rsid w:val="00D91A0C"/>
    <w:rsid w:val="00D9204F"/>
    <w:rsid w:val="00D92174"/>
    <w:rsid w:val="00D925FC"/>
    <w:rsid w:val="00D92AE6"/>
    <w:rsid w:val="00D92C8E"/>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C60"/>
    <w:rsid w:val="00DA053C"/>
    <w:rsid w:val="00DA0CAC"/>
    <w:rsid w:val="00DA0D77"/>
    <w:rsid w:val="00DA114A"/>
    <w:rsid w:val="00DA17AC"/>
    <w:rsid w:val="00DA19F6"/>
    <w:rsid w:val="00DA1F78"/>
    <w:rsid w:val="00DA230B"/>
    <w:rsid w:val="00DA2702"/>
    <w:rsid w:val="00DA2738"/>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B9C"/>
    <w:rsid w:val="00DB1C16"/>
    <w:rsid w:val="00DB1D41"/>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5C4D"/>
    <w:rsid w:val="00DB6160"/>
    <w:rsid w:val="00DB63DC"/>
    <w:rsid w:val="00DB64EA"/>
    <w:rsid w:val="00DB6907"/>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EA7"/>
    <w:rsid w:val="00DC405A"/>
    <w:rsid w:val="00DC44AE"/>
    <w:rsid w:val="00DC483C"/>
    <w:rsid w:val="00DC49A0"/>
    <w:rsid w:val="00DC4CD9"/>
    <w:rsid w:val="00DC4D1C"/>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361"/>
    <w:rsid w:val="00DD464F"/>
    <w:rsid w:val="00DD468A"/>
    <w:rsid w:val="00DD47BC"/>
    <w:rsid w:val="00DD4A93"/>
    <w:rsid w:val="00DD4F1A"/>
    <w:rsid w:val="00DD5162"/>
    <w:rsid w:val="00DD559B"/>
    <w:rsid w:val="00DD56AE"/>
    <w:rsid w:val="00DD5803"/>
    <w:rsid w:val="00DD585A"/>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019"/>
    <w:rsid w:val="00DE47A1"/>
    <w:rsid w:val="00DE47C8"/>
    <w:rsid w:val="00DE4E49"/>
    <w:rsid w:val="00DE4F56"/>
    <w:rsid w:val="00DE4F64"/>
    <w:rsid w:val="00DE5600"/>
    <w:rsid w:val="00DE58FC"/>
    <w:rsid w:val="00DE5B30"/>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8AB"/>
    <w:rsid w:val="00DF296E"/>
    <w:rsid w:val="00DF2AED"/>
    <w:rsid w:val="00DF2C73"/>
    <w:rsid w:val="00DF3372"/>
    <w:rsid w:val="00DF3535"/>
    <w:rsid w:val="00DF3559"/>
    <w:rsid w:val="00DF355A"/>
    <w:rsid w:val="00DF3844"/>
    <w:rsid w:val="00DF3B25"/>
    <w:rsid w:val="00DF42EF"/>
    <w:rsid w:val="00DF43DD"/>
    <w:rsid w:val="00DF443D"/>
    <w:rsid w:val="00DF465F"/>
    <w:rsid w:val="00DF496C"/>
    <w:rsid w:val="00DF4D8E"/>
    <w:rsid w:val="00DF4FBF"/>
    <w:rsid w:val="00DF538B"/>
    <w:rsid w:val="00DF5695"/>
    <w:rsid w:val="00DF6C30"/>
    <w:rsid w:val="00DF70D5"/>
    <w:rsid w:val="00DF74EE"/>
    <w:rsid w:val="00DF7716"/>
    <w:rsid w:val="00DF786D"/>
    <w:rsid w:val="00DF78FF"/>
    <w:rsid w:val="00DF7ACC"/>
    <w:rsid w:val="00DF7C20"/>
    <w:rsid w:val="00DF7C98"/>
    <w:rsid w:val="00E005AB"/>
    <w:rsid w:val="00E00AB0"/>
    <w:rsid w:val="00E00B07"/>
    <w:rsid w:val="00E014E9"/>
    <w:rsid w:val="00E014EA"/>
    <w:rsid w:val="00E016C4"/>
    <w:rsid w:val="00E01794"/>
    <w:rsid w:val="00E01B01"/>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70A"/>
    <w:rsid w:val="00E04DA9"/>
    <w:rsid w:val="00E04DBE"/>
    <w:rsid w:val="00E05200"/>
    <w:rsid w:val="00E0523A"/>
    <w:rsid w:val="00E05340"/>
    <w:rsid w:val="00E058E9"/>
    <w:rsid w:val="00E05967"/>
    <w:rsid w:val="00E05FBE"/>
    <w:rsid w:val="00E0604B"/>
    <w:rsid w:val="00E06372"/>
    <w:rsid w:val="00E06ABF"/>
    <w:rsid w:val="00E06B98"/>
    <w:rsid w:val="00E06F1E"/>
    <w:rsid w:val="00E0707B"/>
    <w:rsid w:val="00E070A1"/>
    <w:rsid w:val="00E075D4"/>
    <w:rsid w:val="00E07D46"/>
    <w:rsid w:val="00E07DAE"/>
    <w:rsid w:val="00E102F8"/>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4C11"/>
    <w:rsid w:val="00E14E72"/>
    <w:rsid w:val="00E1516D"/>
    <w:rsid w:val="00E1521E"/>
    <w:rsid w:val="00E155CB"/>
    <w:rsid w:val="00E155CF"/>
    <w:rsid w:val="00E15612"/>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3A"/>
    <w:rsid w:val="00E31D56"/>
    <w:rsid w:val="00E321E1"/>
    <w:rsid w:val="00E32304"/>
    <w:rsid w:val="00E32497"/>
    <w:rsid w:val="00E32D97"/>
    <w:rsid w:val="00E32E82"/>
    <w:rsid w:val="00E33233"/>
    <w:rsid w:val="00E33480"/>
    <w:rsid w:val="00E334FC"/>
    <w:rsid w:val="00E335C7"/>
    <w:rsid w:val="00E3374E"/>
    <w:rsid w:val="00E338DE"/>
    <w:rsid w:val="00E33A5F"/>
    <w:rsid w:val="00E33FB6"/>
    <w:rsid w:val="00E34353"/>
    <w:rsid w:val="00E346F9"/>
    <w:rsid w:val="00E34FF1"/>
    <w:rsid w:val="00E3558E"/>
    <w:rsid w:val="00E35760"/>
    <w:rsid w:val="00E358FB"/>
    <w:rsid w:val="00E35C6F"/>
    <w:rsid w:val="00E35E82"/>
    <w:rsid w:val="00E363BF"/>
    <w:rsid w:val="00E364F5"/>
    <w:rsid w:val="00E36A31"/>
    <w:rsid w:val="00E36CD3"/>
    <w:rsid w:val="00E36D40"/>
    <w:rsid w:val="00E37167"/>
    <w:rsid w:val="00E3717A"/>
    <w:rsid w:val="00E37763"/>
    <w:rsid w:val="00E37974"/>
    <w:rsid w:val="00E37B43"/>
    <w:rsid w:val="00E37FF8"/>
    <w:rsid w:val="00E4025F"/>
    <w:rsid w:val="00E40444"/>
    <w:rsid w:val="00E40544"/>
    <w:rsid w:val="00E40591"/>
    <w:rsid w:val="00E40B64"/>
    <w:rsid w:val="00E4103F"/>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9A"/>
    <w:rsid w:val="00E56DF8"/>
    <w:rsid w:val="00E56F2B"/>
    <w:rsid w:val="00E572BE"/>
    <w:rsid w:val="00E5746A"/>
    <w:rsid w:val="00E57690"/>
    <w:rsid w:val="00E5787C"/>
    <w:rsid w:val="00E57A03"/>
    <w:rsid w:val="00E57DF8"/>
    <w:rsid w:val="00E606C4"/>
    <w:rsid w:val="00E608DA"/>
    <w:rsid w:val="00E60A88"/>
    <w:rsid w:val="00E60F9C"/>
    <w:rsid w:val="00E613B2"/>
    <w:rsid w:val="00E6167D"/>
    <w:rsid w:val="00E616FD"/>
    <w:rsid w:val="00E621C6"/>
    <w:rsid w:val="00E6255F"/>
    <w:rsid w:val="00E629E0"/>
    <w:rsid w:val="00E62AEF"/>
    <w:rsid w:val="00E62C72"/>
    <w:rsid w:val="00E62C7C"/>
    <w:rsid w:val="00E63478"/>
    <w:rsid w:val="00E6353D"/>
    <w:rsid w:val="00E6362A"/>
    <w:rsid w:val="00E6377A"/>
    <w:rsid w:val="00E63828"/>
    <w:rsid w:val="00E63B5A"/>
    <w:rsid w:val="00E63D4E"/>
    <w:rsid w:val="00E63E7B"/>
    <w:rsid w:val="00E64061"/>
    <w:rsid w:val="00E644B1"/>
    <w:rsid w:val="00E64ABC"/>
    <w:rsid w:val="00E64C96"/>
    <w:rsid w:val="00E64CCC"/>
    <w:rsid w:val="00E650BE"/>
    <w:rsid w:val="00E652B6"/>
    <w:rsid w:val="00E6543B"/>
    <w:rsid w:val="00E6557C"/>
    <w:rsid w:val="00E65A4C"/>
    <w:rsid w:val="00E66250"/>
    <w:rsid w:val="00E6636D"/>
    <w:rsid w:val="00E6653B"/>
    <w:rsid w:val="00E66CC2"/>
    <w:rsid w:val="00E66DE9"/>
    <w:rsid w:val="00E670C8"/>
    <w:rsid w:val="00E67123"/>
    <w:rsid w:val="00E675D0"/>
    <w:rsid w:val="00E677C9"/>
    <w:rsid w:val="00E67923"/>
    <w:rsid w:val="00E67A07"/>
    <w:rsid w:val="00E67AD5"/>
    <w:rsid w:val="00E67F76"/>
    <w:rsid w:val="00E701ED"/>
    <w:rsid w:val="00E70281"/>
    <w:rsid w:val="00E704B1"/>
    <w:rsid w:val="00E7059F"/>
    <w:rsid w:val="00E70ADB"/>
    <w:rsid w:val="00E70D91"/>
    <w:rsid w:val="00E71122"/>
    <w:rsid w:val="00E71345"/>
    <w:rsid w:val="00E71451"/>
    <w:rsid w:val="00E714D2"/>
    <w:rsid w:val="00E7153C"/>
    <w:rsid w:val="00E71871"/>
    <w:rsid w:val="00E71DAC"/>
    <w:rsid w:val="00E71F3B"/>
    <w:rsid w:val="00E72082"/>
    <w:rsid w:val="00E72434"/>
    <w:rsid w:val="00E730CE"/>
    <w:rsid w:val="00E732EE"/>
    <w:rsid w:val="00E735C5"/>
    <w:rsid w:val="00E74369"/>
    <w:rsid w:val="00E745B6"/>
    <w:rsid w:val="00E7471A"/>
    <w:rsid w:val="00E74928"/>
    <w:rsid w:val="00E74C7A"/>
    <w:rsid w:val="00E7500B"/>
    <w:rsid w:val="00E75561"/>
    <w:rsid w:val="00E76264"/>
    <w:rsid w:val="00E76D12"/>
    <w:rsid w:val="00E76D6C"/>
    <w:rsid w:val="00E771C8"/>
    <w:rsid w:val="00E7780E"/>
    <w:rsid w:val="00E77B53"/>
    <w:rsid w:val="00E77BEE"/>
    <w:rsid w:val="00E811BA"/>
    <w:rsid w:val="00E8177B"/>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1DD8"/>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37B"/>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963"/>
    <w:rsid w:val="00EA6B45"/>
    <w:rsid w:val="00EA6F54"/>
    <w:rsid w:val="00EA7B70"/>
    <w:rsid w:val="00EA7E22"/>
    <w:rsid w:val="00EB01B5"/>
    <w:rsid w:val="00EB039A"/>
    <w:rsid w:val="00EB09A4"/>
    <w:rsid w:val="00EB09E3"/>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248"/>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680"/>
    <w:rsid w:val="00EC5B13"/>
    <w:rsid w:val="00EC5CA9"/>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EB"/>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81F"/>
    <w:rsid w:val="00EE0B7B"/>
    <w:rsid w:val="00EE0DC3"/>
    <w:rsid w:val="00EE0F1C"/>
    <w:rsid w:val="00EE1B2B"/>
    <w:rsid w:val="00EE1DE9"/>
    <w:rsid w:val="00EE2410"/>
    <w:rsid w:val="00EE27A7"/>
    <w:rsid w:val="00EE2BEB"/>
    <w:rsid w:val="00EE2E4B"/>
    <w:rsid w:val="00EE3EE7"/>
    <w:rsid w:val="00EE44C5"/>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414"/>
    <w:rsid w:val="00EF0A2F"/>
    <w:rsid w:val="00EF0AD8"/>
    <w:rsid w:val="00EF0C7F"/>
    <w:rsid w:val="00EF0CE1"/>
    <w:rsid w:val="00EF0D15"/>
    <w:rsid w:val="00EF1845"/>
    <w:rsid w:val="00EF279F"/>
    <w:rsid w:val="00EF2B51"/>
    <w:rsid w:val="00EF2BB7"/>
    <w:rsid w:val="00EF301A"/>
    <w:rsid w:val="00EF3472"/>
    <w:rsid w:val="00EF3753"/>
    <w:rsid w:val="00EF392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656"/>
    <w:rsid w:val="00F03951"/>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5B4E"/>
    <w:rsid w:val="00F05DB1"/>
    <w:rsid w:val="00F0620F"/>
    <w:rsid w:val="00F06292"/>
    <w:rsid w:val="00F06971"/>
    <w:rsid w:val="00F0754A"/>
    <w:rsid w:val="00F07707"/>
    <w:rsid w:val="00F0789F"/>
    <w:rsid w:val="00F07E2A"/>
    <w:rsid w:val="00F10469"/>
    <w:rsid w:val="00F10FB8"/>
    <w:rsid w:val="00F110F5"/>
    <w:rsid w:val="00F1110A"/>
    <w:rsid w:val="00F1119B"/>
    <w:rsid w:val="00F11293"/>
    <w:rsid w:val="00F1156F"/>
    <w:rsid w:val="00F11791"/>
    <w:rsid w:val="00F11794"/>
    <w:rsid w:val="00F11BDB"/>
    <w:rsid w:val="00F11C44"/>
    <w:rsid w:val="00F11CEA"/>
    <w:rsid w:val="00F11F97"/>
    <w:rsid w:val="00F120E7"/>
    <w:rsid w:val="00F128C7"/>
    <w:rsid w:val="00F12BC1"/>
    <w:rsid w:val="00F12E9B"/>
    <w:rsid w:val="00F1304C"/>
    <w:rsid w:val="00F133C4"/>
    <w:rsid w:val="00F133FB"/>
    <w:rsid w:val="00F13623"/>
    <w:rsid w:val="00F13672"/>
    <w:rsid w:val="00F13C66"/>
    <w:rsid w:val="00F13CA5"/>
    <w:rsid w:val="00F14899"/>
    <w:rsid w:val="00F14F51"/>
    <w:rsid w:val="00F15284"/>
    <w:rsid w:val="00F1576A"/>
    <w:rsid w:val="00F15EA5"/>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4E2"/>
    <w:rsid w:val="00F24B1E"/>
    <w:rsid w:val="00F253A2"/>
    <w:rsid w:val="00F25418"/>
    <w:rsid w:val="00F2581D"/>
    <w:rsid w:val="00F258B8"/>
    <w:rsid w:val="00F258FC"/>
    <w:rsid w:val="00F25B56"/>
    <w:rsid w:val="00F25DD9"/>
    <w:rsid w:val="00F25F21"/>
    <w:rsid w:val="00F260AE"/>
    <w:rsid w:val="00F26235"/>
    <w:rsid w:val="00F263D1"/>
    <w:rsid w:val="00F26545"/>
    <w:rsid w:val="00F2685A"/>
    <w:rsid w:val="00F26D36"/>
    <w:rsid w:val="00F26E95"/>
    <w:rsid w:val="00F27474"/>
    <w:rsid w:val="00F275EC"/>
    <w:rsid w:val="00F279C8"/>
    <w:rsid w:val="00F27A6A"/>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012"/>
    <w:rsid w:val="00F3427A"/>
    <w:rsid w:val="00F3448F"/>
    <w:rsid w:val="00F34916"/>
    <w:rsid w:val="00F34B71"/>
    <w:rsid w:val="00F34BB7"/>
    <w:rsid w:val="00F34E43"/>
    <w:rsid w:val="00F350F2"/>
    <w:rsid w:val="00F3517F"/>
    <w:rsid w:val="00F35629"/>
    <w:rsid w:val="00F3590D"/>
    <w:rsid w:val="00F35CF4"/>
    <w:rsid w:val="00F35E03"/>
    <w:rsid w:val="00F35E97"/>
    <w:rsid w:val="00F36566"/>
    <w:rsid w:val="00F368CC"/>
    <w:rsid w:val="00F37172"/>
    <w:rsid w:val="00F37331"/>
    <w:rsid w:val="00F37866"/>
    <w:rsid w:val="00F379BA"/>
    <w:rsid w:val="00F37DD3"/>
    <w:rsid w:val="00F40485"/>
    <w:rsid w:val="00F404B6"/>
    <w:rsid w:val="00F40681"/>
    <w:rsid w:val="00F406C2"/>
    <w:rsid w:val="00F40704"/>
    <w:rsid w:val="00F4080E"/>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7FD"/>
    <w:rsid w:val="00F4498F"/>
    <w:rsid w:val="00F44A2B"/>
    <w:rsid w:val="00F44A40"/>
    <w:rsid w:val="00F44B99"/>
    <w:rsid w:val="00F44BA9"/>
    <w:rsid w:val="00F4503B"/>
    <w:rsid w:val="00F4529C"/>
    <w:rsid w:val="00F457E9"/>
    <w:rsid w:val="00F458F7"/>
    <w:rsid w:val="00F45C05"/>
    <w:rsid w:val="00F45E01"/>
    <w:rsid w:val="00F45FCE"/>
    <w:rsid w:val="00F46650"/>
    <w:rsid w:val="00F468D4"/>
    <w:rsid w:val="00F46CC0"/>
    <w:rsid w:val="00F46ED0"/>
    <w:rsid w:val="00F473C9"/>
    <w:rsid w:val="00F473E8"/>
    <w:rsid w:val="00F473FF"/>
    <w:rsid w:val="00F47877"/>
    <w:rsid w:val="00F4797F"/>
    <w:rsid w:val="00F47C83"/>
    <w:rsid w:val="00F5029F"/>
    <w:rsid w:val="00F5057E"/>
    <w:rsid w:val="00F5140C"/>
    <w:rsid w:val="00F51517"/>
    <w:rsid w:val="00F51609"/>
    <w:rsid w:val="00F5184F"/>
    <w:rsid w:val="00F5243D"/>
    <w:rsid w:val="00F52481"/>
    <w:rsid w:val="00F524BB"/>
    <w:rsid w:val="00F52735"/>
    <w:rsid w:val="00F5285D"/>
    <w:rsid w:val="00F52897"/>
    <w:rsid w:val="00F53509"/>
    <w:rsid w:val="00F53885"/>
    <w:rsid w:val="00F53B6D"/>
    <w:rsid w:val="00F53C0F"/>
    <w:rsid w:val="00F54953"/>
    <w:rsid w:val="00F54DCD"/>
    <w:rsid w:val="00F54EE7"/>
    <w:rsid w:val="00F54FC9"/>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6B2"/>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5A0"/>
    <w:rsid w:val="00F726C5"/>
    <w:rsid w:val="00F72FE9"/>
    <w:rsid w:val="00F730BE"/>
    <w:rsid w:val="00F7311D"/>
    <w:rsid w:val="00F73290"/>
    <w:rsid w:val="00F7338A"/>
    <w:rsid w:val="00F735FB"/>
    <w:rsid w:val="00F74C46"/>
    <w:rsid w:val="00F74E1B"/>
    <w:rsid w:val="00F75146"/>
    <w:rsid w:val="00F753AD"/>
    <w:rsid w:val="00F75801"/>
    <w:rsid w:val="00F76016"/>
    <w:rsid w:val="00F76BC3"/>
    <w:rsid w:val="00F7730F"/>
    <w:rsid w:val="00F7738B"/>
    <w:rsid w:val="00F773D7"/>
    <w:rsid w:val="00F77465"/>
    <w:rsid w:val="00F77595"/>
    <w:rsid w:val="00F7775C"/>
    <w:rsid w:val="00F77789"/>
    <w:rsid w:val="00F77BE8"/>
    <w:rsid w:val="00F8055C"/>
    <w:rsid w:val="00F80587"/>
    <w:rsid w:val="00F80CBF"/>
    <w:rsid w:val="00F81014"/>
    <w:rsid w:val="00F81083"/>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048"/>
    <w:rsid w:val="00F861F7"/>
    <w:rsid w:val="00F86628"/>
    <w:rsid w:val="00F86B35"/>
    <w:rsid w:val="00F86FAC"/>
    <w:rsid w:val="00F87227"/>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58"/>
    <w:rsid w:val="00F940D0"/>
    <w:rsid w:val="00F94176"/>
    <w:rsid w:val="00F95077"/>
    <w:rsid w:val="00F9574B"/>
    <w:rsid w:val="00F959BB"/>
    <w:rsid w:val="00F95A92"/>
    <w:rsid w:val="00F95ADE"/>
    <w:rsid w:val="00F963E4"/>
    <w:rsid w:val="00F96483"/>
    <w:rsid w:val="00F96484"/>
    <w:rsid w:val="00F96774"/>
    <w:rsid w:val="00F969FC"/>
    <w:rsid w:val="00F96A82"/>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3E5"/>
    <w:rsid w:val="00FA44AE"/>
    <w:rsid w:val="00FA4AEF"/>
    <w:rsid w:val="00FA540C"/>
    <w:rsid w:val="00FA55CC"/>
    <w:rsid w:val="00FA570D"/>
    <w:rsid w:val="00FA5EB0"/>
    <w:rsid w:val="00FA6399"/>
    <w:rsid w:val="00FA6527"/>
    <w:rsid w:val="00FA6653"/>
    <w:rsid w:val="00FA6656"/>
    <w:rsid w:val="00FA6CBD"/>
    <w:rsid w:val="00FA7A55"/>
    <w:rsid w:val="00FA7C15"/>
    <w:rsid w:val="00FA7C4C"/>
    <w:rsid w:val="00FB0327"/>
    <w:rsid w:val="00FB05FD"/>
    <w:rsid w:val="00FB133C"/>
    <w:rsid w:val="00FB1498"/>
    <w:rsid w:val="00FB2065"/>
    <w:rsid w:val="00FB22EF"/>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D9"/>
    <w:rsid w:val="00FB5627"/>
    <w:rsid w:val="00FB617D"/>
    <w:rsid w:val="00FB61F0"/>
    <w:rsid w:val="00FB707D"/>
    <w:rsid w:val="00FB7C2B"/>
    <w:rsid w:val="00FB7D82"/>
    <w:rsid w:val="00FB7EB8"/>
    <w:rsid w:val="00FB7ED0"/>
    <w:rsid w:val="00FC0047"/>
    <w:rsid w:val="00FC076A"/>
    <w:rsid w:val="00FC0945"/>
    <w:rsid w:val="00FC0A61"/>
    <w:rsid w:val="00FC0B6B"/>
    <w:rsid w:val="00FC0B9D"/>
    <w:rsid w:val="00FC0C58"/>
    <w:rsid w:val="00FC0CD5"/>
    <w:rsid w:val="00FC1160"/>
    <w:rsid w:val="00FC18C4"/>
    <w:rsid w:val="00FC19AA"/>
    <w:rsid w:val="00FC1C14"/>
    <w:rsid w:val="00FC2774"/>
    <w:rsid w:val="00FC291C"/>
    <w:rsid w:val="00FC3010"/>
    <w:rsid w:val="00FC35C3"/>
    <w:rsid w:val="00FC36AE"/>
    <w:rsid w:val="00FC3878"/>
    <w:rsid w:val="00FC395B"/>
    <w:rsid w:val="00FC3E36"/>
    <w:rsid w:val="00FC405A"/>
    <w:rsid w:val="00FC422D"/>
    <w:rsid w:val="00FC4288"/>
    <w:rsid w:val="00FC429A"/>
    <w:rsid w:val="00FC44A3"/>
    <w:rsid w:val="00FC4673"/>
    <w:rsid w:val="00FC49C1"/>
    <w:rsid w:val="00FC5BED"/>
    <w:rsid w:val="00FC5EF5"/>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E7723"/>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 w:type="paragraph" w:customStyle="1" w:styleId="Proposal-HW">
    <w:name w:val="Proposal-HW"/>
    <w:basedOn w:val="a"/>
    <w:link w:val="Proposal-HWChar"/>
    <w:qFormat/>
    <w:rsid w:val="00750ADA"/>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750ADA"/>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03060264">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5352568">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87072161">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06425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31080442">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74641375">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50604757">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89020044">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236667864">
      <w:bodyDiv w:val="1"/>
      <w:marLeft w:val="0"/>
      <w:marRight w:val="0"/>
      <w:marTop w:val="0"/>
      <w:marBottom w:val="0"/>
      <w:divBdr>
        <w:top w:val="none" w:sz="0" w:space="0" w:color="auto"/>
        <w:left w:val="none" w:sz="0" w:space="0" w:color="auto"/>
        <w:bottom w:val="none" w:sz="0" w:space="0" w:color="auto"/>
        <w:right w:val="none" w:sz="0" w:space="0" w:color="auto"/>
      </w:divBdr>
    </w:div>
    <w:div w:id="1266881271">
      <w:bodyDiv w:val="1"/>
      <w:marLeft w:val="0"/>
      <w:marRight w:val="0"/>
      <w:marTop w:val="0"/>
      <w:marBottom w:val="0"/>
      <w:divBdr>
        <w:top w:val="none" w:sz="0" w:space="0" w:color="auto"/>
        <w:left w:val="none" w:sz="0" w:space="0" w:color="auto"/>
        <w:bottom w:val="none" w:sz="0" w:space="0" w:color="auto"/>
        <w:right w:val="none" w:sz="0" w:space="0" w:color="auto"/>
      </w:divBdr>
    </w:div>
    <w:div w:id="1273899170">
      <w:bodyDiv w:val="1"/>
      <w:marLeft w:val="0"/>
      <w:marRight w:val="0"/>
      <w:marTop w:val="0"/>
      <w:marBottom w:val="0"/>
      <w:divBdr>
        <w:top w:val="none" w:sz="0" w:space="0" w:color="auto"/>
        <w:left w:val="none" w:sz="0" w:space="0" w:color="auto"/>
        <w:bottom w:val="none" w:sz="0" w:space="0" w:color="auto"/>
        <w:right w:val="none" w:sz="0" w:space="0" w:color="auto"/>
      </w:divBdr>
    </w:div>
    <w:div w:id="1339964870">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33686158">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91641372">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41631849">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371552">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 w:id="2053918125">
      <w:bodyDiv w:val="1"/>
      <w:marLeft w:val="0"/>
      <w:marRight w:val="0"/>
      <w:marTop w:val="0"/>
      <w:marBottom w:val="0"/>
      <w:divBdr>
        <w:top w:val="none" w:sz="0" w:space="0" w:color="auto"/>
        <w:left w:val="none" w:sz="0" w:space="0" w:color="auto"/>
        <w:bottom w:val="none" w:sz="0" w:space="0" w:color="auto"/>
        <w:right w:val="none" w:sz="0" w:space="0" w:color="auto"/>
      </w:divBdr>
    </w:div>
    <w:div w:id="2105226405">
      <w:bodyDiv w:val="1"/>
      <w:marLeft w:val="0"/>
      <w:marRight w:val="0"/>
      <w:marTop w:val="0"/>
      <w:marBottom w:val="0"/>
      <w:divBdr>
        <w:top w:val="none" w:sz="0" w:space="0" w:color="auto"/>
        <w:left w:val="none" w:sz="0" w:space="0" w:color="auto"/>
        <w:bottom w:val="none" w:sz="0" w:space="0" w:color="auto"/>
        <w:right w:val="none" w:sz="0" w:space="0" w:color="auto"/>
      </w:divBdr>
    </w:div>
    <w:div w:id="213421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02403-1AF7-4C1E-86B1-B3CC50AF6C50}">
  <ds:schemaRefs>
    <ds:schemaRef ds:uri="http://schemas.openxmlformats.org/package/2006/metadata/core-properties"/>
    <ds:schemaRef ds:uri="http://purl.org/dc/elements/1.1/"/>
    <ds:schemaRef ds:uri="http://purl.org/dc/terms/"/>
    <ds:schemaRef ds:uri="http://schemas.microsoft.com/office/2006/metadata/properties"/>
    <ds:schemaRef ds:uri="98194d48-cc26-4b7e-909f-baa95c83abfa"/>
    <ds:schemaRef ds:uri="http://purl.org/dc/dcmitype/"/>
    <ds:schemaRef ds:uri="http://schemas.microsoft.com/office/2006/documentManagement/types"/>
    <ds:schemaRef ds:uri="http://schemas.microsoft.com/office/infopath/2007/PartnerControls"/>
    <ds:schemaRef ds:uri="1c248485-b98a-4513-a581-ff7cb1688d78"/>
    <ds:schemaRef ds:uri="http://www.w3.org/XML/1998/namespace"/>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FBD6F170-BD32-4687-A7C7-B453CFB4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857</Words>
  <Characters>4890</Characters>
  <Application>Microsoft Office Word</Application>
  <DocSecurity>0</DocSecurity>
  <Lines>40</Lines>
  <Paragraphs>11</Paragraphs>
  <ScaleCrop>false</ScaleCrop>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2025-02-07T09:42:00Z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